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702C4" w14:textId="77777777" w:rsidR="00992288" w:rsidRPr="00992288" w:rsidRDefault="00BA2A2C" w:rsidP="00992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2288" w:rsidRPr="00992288">
        <w:rPr>
          <w:b/>
          <w:i/>
          <w:noProof/>
          <w:sz w:val="28"/>
        </w:rPr>
        <w:t>S5-222803</w:t>
      </w:r>
    </w:p>
    <w:p w14:paraId="46399ADE" w14:textId="43C7DD8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92288" w:rsidRPr="00992288">
        <w:rPr>
          <w:noProof/>
          <w:sz w:val="18"/>
        </w:rPr>
        <w:t>S5-222415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595BD3" w:rsidR="00BA2A2C" w:rsidRPr="00410371" w:rsidRDefault="00A47019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D50B90F" w:rsidR="00BA2A2C" w:rsidRPr="00410371" w:rsidRDefault="00B52C59" w:rsidP="00F76BD2">
            <w:pPr>
              <w:pStyle w:val="CRCoverPage"/>
              <w:spacing w:after="0"/>
              <w:rPr>
                <w:noProof/>
              </w:rPr>
            </w:pPr>
            <w:r w:rsidRPr="00B52C59">
              <w:rPr>
                <w:b/>
                <w:noProof/>
                <w:sz w:val="28"/>
              </w:rPr>
              <w:t>08</w:t>
            </w:r>
            <w:r w:rsidR="00B759EB">
              <w:rPr>
                <w:b/>
                <w:noProof/>
                <w:sz w:val="28"/>
              </w:rPr>
              <w:t>9</w:t>
            </w:r>
            <w:r w:rsidRPr="00B52C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58A1559" w:rsidR="00BA2A2C" w:rsidRPr="00410371" w:rsidRDefault="006012FC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FB44628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F6EA4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EF6EA4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7ECDE3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 xml:space="preserve">Correction on the </w:t>
            </w:r>
            <w:r w:rsidR="005040C0">
              <w:rPr>
                <w:noProof/>
                <w:lang w:eastAsia="zh-CN"/>
              </w:rPr>
              <w:t xml:space="preserve">identifiers for </w:t>
            </w:r>
            <w:r w:rsidRPr="00354C54">
              <w:rPr>
                <w:noProof/>
                <w:lang w:eastAsia="zh-CN"/>
              </w:rPr>
              <w:t>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1F102C5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174515">
              <w:t>6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4627D2E" w:rsidR="00BA2A2C" w:rsidRDefault="00271612" w:rsidP="0099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012FC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992288">
              <w:rPr>
                <w:noProof/>
              </w:rPr>
              <w:t>11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6840665" w:rsidR="00BA2A2C" w:rsidRDefault="00D74B5C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07DBF56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0F32">
              <w:t>6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25A31F9" w:rsidR="00014A57" w:rsidRPr="00014A57" w:rsidRDefault="00014A57" w:rsidP="0067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="001315FC">
              <w:rPr>
                <w:lang w:bidi="ar-IQ"/>
              </w:rPr>
              <w:t>groupIdentifier</w:t>
            </w:r>
            <w:proofErr w:type="spellEnd"/>
            <w:r w:rsidR="001315FC">
              <w:rPr>
                <w:noProof/>
                <w:lang w:eastAsia="zh-CN"/>
              </w:rPr>
              <w:t xml:space="preserve"> is specifed as the string in the TS 32.291.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F4E67E1" w:rsidR="00660F1C" w:rsidRPr="00660F1C" w:rsidRDefault="00660F1C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“Address</w:t>
            </w:r>
            <w:r w:rsidR="00014A5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tring” to “</w:t>
            </w:r>
            <w:r w:rsidR="006012FC">
              <w:rPr>
                <w:noProof/>
                <w:lang w:eastAsia="zh-CN"/>
              </w:rPr>
              <w:t>UTF8</w:t>
            </w:r>
            <w:r>
              <w:rPr>
                <w:noProof/>
                <w:lang w:eastAsia="zh-CN"/>
              </w:rPr>
              <w:t xml:space="preserve">string” for </w:t>
            </w:r>
            <w:proofErr w:type="spellStart"/>
            <w:r>
              <w:rPr>
                <w:lang w:bidi="ar-IQ"/>
              </w:rPr>
              <w:t>groupIdentifier</w:t>
            </w:r>
            <w:proofErr w:type="spellEnd"/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081E3F" w:rsidR="00BA2A2C" w:rsidRDefault="00B77280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5.2.5.2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B59881" w14:textId="77777777" w:rsidR="007B6B74" w:rsidRDefault="007B6B74" w:rsidP="007B6B74">
      <w:pPr>
        <w:pStyle w:val="Heading4"/>
      </w:pPr>
      <w:bookmarkStart w:id="0" w:name="_Toc59009667"/>
      <w:bookmarkStart w:id="1" w:name="_Toc83049576"/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r>
        <w:t>5.2.5.2</w:t>
      </w:r>
      <w:r>
        <w:tab/>
        <w:t>CHF CDRs</w:t>
      </w:r>
      <w:bookmarkEnd w:id="0"/>
    </w:p>
    <w:p w14:paraId="42A864E7" w14:textId="77777777" w:rsidR="007B6B74" w:rsidRPr="000A0DA1" w:rsidRDefault="007B6B74" w:rsidP="007B6B7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33DC2A" w14:textId="77777777" w:rsidR="007B6B74" w:rsidRDefault="007B6B74" w:rsidP="007B6B74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4D9226D3" w14:textId="77777777" w:rsidR="007B6B74" w:rsidRDefault="007B6B74" w:rsidP="007B6B74">
      <w:pPr>
        <w:pStyle w:val="PL"/>
      </w:pPr>
      <w:r>
        <w:t>DEFINITIONS IMPLICIT TAGS</w:t>
      </w:r>
      <w:r>
        <w:tab/>
        <w:t>::=</w:t>
      </w:r>
    </w:p>
    <w:p w14:paraId="7AE8583F" w14:textId="77777777" w:rsidR="007B6B74" w:rsidRDefault="007B6B74" w:rsidP="007B6B74">
      <w:pPr>
        <w:pStyle w:val="PL"/>
      </w:pPr>
    </w:p>
    <w:p w14:paraId="3E8E62CC" w14:textId="77777777" w:rsidR="007B6B74" w:rsidRDefault="007B6B74" w:rsidP="007B6B74">
      <w:pPr>
        <w:pStyle w:val="PL"/>
      </w:pPr>
      <w:r>
        <w:t>BEGIN</w:t>
      </w:r>
    </w:p>
    <w:p w14:paraId="7770F3F6" w14:textId="77777777" w:rsidR="007B6B74" w:rsidRDefault="007B6B74" w:rsidP="007B6B74">
      <w:pPr>
        <w:pStyle w:val="PL"/>
      </w:pPr>
    </w:p>
    <w:p w14:paraId="434C2BFD" w14:textId="77777777" w:rsidR="007B6B74" w:rsidRDefault="007B6B74" w:rsidP="007B6B74">
      <w:pPr>
        <w:pStyle w:val="PL"/>
      </w:pPr>
      <w:r>
        <w:t xml:space="preserve">-- EXPORTS everything </w:t>
      </w:r>
    </w:p>
    <w:p w14:paraId="5C405A0E" w14:textId="77777777" w:rsidR="007B6B74" w:rsidRDefault="007B6B74" w:rsidP="007B6B74">
      <w:pPr>
        <w:pStyle w:val="PL"/>
      </w:pPr>
    </w:p>
    <w:p w14:paraId="2BCBC06D" w14:textId="77777777" w:rsidR="007B6B74" w:rsidRDefault="007B6B74" w:rsidP="007B6B74">
      <w:pPr>
        <w:pStyle w:val="PL"/>
      </w:pPr>
      <w:r>
        <w:t>IMPORTS</w:t>
      </w:r>
      <w:r>
        <w:tab/>
      </w:r>
    </w:p>
    <w:p w14:paraId="42A1DA4F" w14:textId="77777777" w:rsidR="007B6B74" w:rsidRDefault="007B6B74" w:rsidP="007B6B74">
      <w:pPr>
        <w:pStyle w:val="PL"/>
      </w:pPr>
    </w:p>
    <w:p w14:paraId="5640D1D4" w14:textId="77777777" w:rsidR="007B6B74" w:rsidRDefault="007B6B74" w:rsidP="007B6B74">
      <w:pPr>
        <w:pStyle w:val="PL"/>
      </w:pPr>
      <w:proofErr w:type="spellStart"/>
      <w:r>
        <w:t>CallDuration</w:t>
      </w:r>
      <w:proofErr w:type="spellEnd"/>
      <w:r>
        <w:t>,</w:t>
      </w:r>
    </w:p>
    <w:p w14:paraId="0FBE96A6" w14:textId="77777777" w:rsidR="007B6B74" w:rsidRDefault="007B6B74" w:rsidP="007B6B74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1DA60F9C" w14:textId="77777777" w:rsidR="007B6B74" w:rsidRDefault="007B6B74" w:rsidP="007B6B74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06B19B15" w14:textId="77777777" w:rsidR="007B6B74" w:rsidRDefault="007B6B74" w:rsidP="007B6B74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66972C13" w14:textId="77777777" w:rsidR="007B6B74" w:rsidRDefault="007B6B74" w:rsidP="007B6B74">
      <w:pPr>
        <w:pStyle w:val="PL"/>
      </w:pPr>
      <w:r>
        <w:t>Diagnostics,</w:t>
      </w:r>
    </w:p>
    <w:p w14:paraId="5082BEA0" w14:textId="77777777" w:rsidR="007B6B74" w:rsidRDefault="007B6B74" w:rsidP="007B6B74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42D7E547" w14:textId="77777777" w:rsidR="007B6B74" w:rsidRDefault="007B6B74" w:rsidP="007B6B74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6F83B6DF" w14:textId="77777777" w:rsidR="007B6B74" w:rsidRDefault="007B6B74" w:rsidP="007B6B74">
      <w:pPr>
        <w:pStyle w:val="PL"/>
      </w:pPr>
      <w:proofErr w:type="spellStart"/>
      <w:r>
        <w:t>InvolvedParty</w:t>
      </w:r>
      <w:proofErr w:type="spellEnd"/>
      <w:r>
        <w:t>,</w:t>
      </w:r>
    </w:p>
    <w:p w14:paraId="2B0B804D" w14:textId="77777777" w:rsidR="007B6B74" w:rsidRDefault="007B6B74" w:rsidP="007B6B74">
      <w:pPr>
        <w:pStyle w:val="PL"/>
      </w:pPr>
      <w:proofErr w:type="spellStart"/>
      <w:r>
        <w:t>IPAddress</w:t>
      </w:r>
      <w:proofErr w:type="spellEnd"/>
      <w:r>
        <w:t>,</w:t>
      </w:r>
    </w:p>
    <w:p w14:paraId="7345C40A" w14:textId="77777777" w:rsidR="007B6B74" w:rsidRDefault="007B6B74" w:rsidP="007B6B74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567EAB11" w14:textId="77777777" w:rsidR="007B6B74" w:rsidRDefault="007B6B74" w:rsidP="007B6B74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547599B2" w14:textId="77777777" w:rsidR="007B6B74" w:rsidRDefault="007B6B74" w:rsidP="007B6B74">
      <w:pPr>
        <w:pStyle w:val="PL"/>
      </w:pPr>
      <w:proofErr w:type="spellStart"/>
      <w:r>
        <w:t>MessageClass</w:t>
      </w:r>
      <w:proofErr w:type="spellEnd"/>
      <w:r>
        <w:t>,</w:t>
      </w:r>
    </w:p>
    <w:p w14:paraId="3E96186E" w14:textId="77777777" w:rsidR="007B6B74" w:rsidRDefault="007B6B74" w:rsidP="007B6B74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1F341AD7" w14:textId="77777777" w:rsidR="007B6B74" w:rsidRDefault="007B6B74" w:rsidP="007B6B74">
      <w:pPr>
        <w:pStyle w:val="PL"/>
      </w:pPr>
      <w:proofErr w:type="spellStart"/>
      <w:r>
        <w:t>MSTimeZone</w:t>
      </w:r>
      <w:proofErr w:type="spellEnd"/>
      <w:r>
        <w:t>,</w:t>
      </w:r>
    </w:p>
    <w:p w14:paraId="2CF66CA5" w14:textId="77777777" w:rsidR="007B6B74" w:rsidRDefault="007B6B74" w:rsidP="007B6B74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04B2B4CF" w14:textId="77777777" w:rsidR="007B6B74" w:rsidRPr="00761002" w:rsidRDefault="007B6B74" w:rsidP="007B6B74">
      <w:pPr>
        <w:pStyle w:val="PL"/>
      </w:pPr>
      <w:r w:rsidRPr="00761002">
        <w:t>PLMN-Id,</w:t>
      </w:r>
    </w:p>
    <w:p w14:paraId="56CF2BE2" w14:textId="77777777" w:rsidR="007B6B74" w:rsidRDefault="007B6B74" w:rsidP="007B6B74">
      <w:pPr>
        <w:pStyle w:val="PL"/>
      </w:pPr>
      <w:proofErr w:type="spellStart"/>
      <w:r>
        <w:t>PriorityType</w:t>
      </w:r>
      <w:proofErr w:type="spellEnd"/>
      <w:r>
        <w:t>,</w:t>
      </w:r>
    </w:p>
    <w:p w14:paraId="64D37044" w14:textId="77777777" w:rsidR="007B6B74" w:rsidRDefault="007B6B74" w:rsidP="007B6B74">
      <w:pPr>
        <w:pStyle w:val="PL"/>
      </w:pPr>
      <w:proofErr w:type="spellStart"/>
      <w:r>
        <w:t>RANNASCause</w:t>
      </w:r>
      <w:proofErr w:type="spellEnd"/>
      <w:r>
        <w:t>,</w:t>
      </w:r>
    </w:p>
    <w:p w14:paraId="1E86C183" w14:textId="77777777" w:rsidR="007B6B74" w:rsidRDefault="007B6B74" w:rsidP="007B6B74">
      <w:pPr>
        <w:pStyle w:val="PL"/>
      </w:pPr>
      <w:proofErr w:type="spellStart"/>
      <w:r>
        <w:t>RecordType</w:t>
      </w:r>
      <w:proofErr w:type="spellEnd"/>
      <w:r>
        <w:t>,</w:t>
      </w:r>
    </w:p>
    <w:p w14:paraId="32BA8C24" w14:textId="77777777" w:rsidR="007B6B74" w:rsidRDefault="007B6B74" w:rsidP="007B6B74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399F1AD8" w14:textId="77777777" w:rsidR="007B6B74" w:rsidRDefault="007B6B74" w:rsidP="007B6B74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27D59B2D" w14:textId="77777777" w:rsidR="007B6B74" w:rsidRDefault="007B6B74" w:rsidP="007B6B74">
      <w:pPr>
        <w:pStyle w:val="PL"/>
      </w:pPr>
      <w:proofErr w:type="spellStart"/>
      <w:r>
        <w:t>SubscriptionID</w:t>
      </w:r>
      <w:proofErr w:type="spellEnd"/>
      <w:r>
        <w:t>,</w:t>
      </w:r>
    </w:p>
    <w:p w14:paraId="48AEC47F" w14:textId="77777777" w:rsidR="007B6B74" w:rsidRDefault="007B6B74" w:rsidP="007B6B74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73B509FC" w14:textId="77777777" w:rsidR="007B6B74" w:rsidRDefault="007B6B74" w:rsidP="007B6B74">
      <w:pPr>
        <w:pStyle w:val="PL"/>
      </w:pPr>
      <w:proofErr w:type="spellStart"/>
      <w:r>
        <w:t>TimeStamp</w:t>
      </w:r>
      <w:proofErr w:type="spellEnd"/>
    </w:p>
    <w:p w14:paraId="034CFE30" w14:textId="77777777" w:rsidR="007B6B74" w:rsidRDefault="007B6B74" w:rsidP="007B6B74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3BC031CF" w14:textId="77777777" w:rsidR="007B6B74" w:rsidRDefault="007B6B74" w:rsidP="007B6B74">
      <w:pPr>
        <w:pStyle w:val="PL"/>
      </w:pPr>
    </w:p>
    <w:p w14:paraId="574398C8" w14:textId="77777777" w:rsidR="007B6B74" w:rsidRDefault="007B6B74" w:rsidP="007B6B74">
      <w:pPr>
        <w:pStyle w:val="PL"/>
      </w:pPr>
      <w:proofErr w:type="spellStart"/>
      <w:r>
        <w:t>AddressString</w:t>
      </w:r>
      <w:proofErr w:type="spellEnd"/>
    </w:p>
    <w:p w14:paraId="5749258B" w14:textId="77777777" w:rsidR="007B6B74" w:rsidRDefault="007B6B74" w:rsidP="007B6B74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2C322D20" w14:textId="77777777" w:rsidR="007B6B74" w:rsidRDefault="007B6B74" w:rsidP="007B6B74">
      <w:pPr>
        <w:pStyle w:val="PL"/>
      </w:pPr>
    </w:p>
    <w:p w14:paraId="1BF9E01F" w14:textId="77777777" w:rsidR="007B6B74" w:rsidRDefault="007B6B74" w:rsidP="007B6B74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5C17C147" w14:textId="77777777" w:rsidR="007B6B74" w:rsidRDefault="007B6B74" w:rsidP="007B6B74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165EAD97" w14:textId="77777777" w:rsidR="007B6B74" w:rsidRDefault="007B6B74" w:rsidP="007B6B74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493649CE" w14:textId="77777777" w:rsidR="007B6B74" w:rsidRDefault="007B6B74" w:rsidP="007B6B74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42BA3668" w14:textId="77777777" w:rsidR="007B6B74" w:rsidRDefault="007B6B74" w:rsidP="007B6B74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7CC61410" w14:textId="77777777" w:rsidR="007B6B74" w:rsidRDefault="007B6B74" w:rsidP="007B6B74">
      <w:pPr>
        <w:pStyle w:val="PL"/>
      </w:pPr>
      <w:proofErr w:type="spellStart"/>
      <w:r>
        <w:t>RatingGroupId</w:t>
      </w:r>
      <w:proofErr w:type="spellEnd"/>
      <w:r>
        <w:t>,</w:t>
      </w:r>
    </w:p>
    <w:p w14:paraId="55FC934F" w14:textId="77777777" w:rsidR="007B6B74" w:rsidRDefault="007B6B74" w:rsidP="007B6B74">
      <w:pPr>
        <w:pStyle w:val="PL"/>
      </w:pPr>
      <w:proofErr w:type="spellStart"/>
      <w:r>
        <w:t>ServiceIdentifier</w:t>
      </w:r>
      <w:proofErr w:type="spellEnd"/>
    </w:p>
    <w:p w14:paraId="55AC344F" w14:textId="77777777" w:rsidR="007B6B74" w:rsidRDefault="007B6B74" w:rsidP="007B6B74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4A5FA925" w14:textId="77777777" w:rsidR="007B6B74" w:rsidRDefault="007B6B74" w:rsidP="007B6B74">
      <w:pPr>
        <w:pStyle w:val="PL"/>
      </w:pPr>
    </w:p>
    <w:p w14:paraId="52E8C03D" w14:textId="77777777" w:rsidR="007B6B74" w:rsidRDefault="007B6B74" w:rsidP="007B6B74">
      <w:pPr>
        <w:pStyle w:val="PL"/>
      </w:pPr>
      <w:proofErr w:type="spellStart"/>
      <w:r>
        <w:t>OriginatorInfo</w:t>
      </w:r>
      <w:proofErr w:type="spellEnd"/>
      <w:r>
        <w:t>,</w:t>
      </w:r>
    </w:p>
    <w:p w14:paraId="4623CF28" w14:textId="77777777" w:rsidR="007B6B74" w:rsidRDefault="007B6B74" w:rsidP="007B6B74">
      <w:pPr>
        <w:pStyle w:val="PL"/>
      </w:pPr>
      <w:proofErr w:type="spellStart"/>
      <w:r>
        <w:t>RecipientInfo</w:t>
      </w:r>
      <w:proofErr w:type="spellEnd"/>
      <w:r>
        <w:t>,</w:t>
      </w:r>
    </w:p>
    <w:p w14:paraId="66CF1A0E" w14:textId="77777777" w:rsidR="007B6B74" w:rsidRDefault="007B6B74" w:rsidP="007B6B74">
      <w:pPr>
        <w:pStyle w:val="PL"/>
      </w:pPr>
      <w:proofErr w:type="spellStart"/>
      <w:r>
        <w:t>SMMessageType</w:t>
      </w:r>
      <w:proofErr w:type="spellEnd"/>
      <w:r>
        <w:t>,</w:t>
      </w:r>
    </w:p>
    <w:p w14:paraId="322773D6" w14:textId="77777777" w:rsidR="007B6B74" w:rsidRDefault="007B6B74" w:rsidP="007B6B74">
      <w:pPr>
        <w:pStyle w:val="PL"/>
      </w:pPr>
      <w:proofErr w:type="spellStart"/>
      <w:r>
        <w:t>SMSResult</w:t>
      </w:r>
      <w:proofErr w:type="spellEnd"/>
      <w:r>
        <w:t>,</w:t>
      </w:r>
    </w:p>
    <w:p w14:paraId="2E93B009" w14:textId="77777777" w:rsidR="007B6B74" w:rsidRDefault="007B6B74" w:rsidP="007B6B74">
      <w:pPr>
        <w:pStyle w:val="PL"/>
      </w:pPr>
      <w:proofErr w:type="spellStart"/>
      <w:r>
        <w:t>SMSStatus</w:t>
      </w:r>
      <w:proofErr w:type="spellEnd"/>
    </w:p>
    <w:p w14:paraId="72D51432" w14:textId="77777777" w:rsidR="007B6B74" w:rsidRDefault="007B6B74" w:rsidP="007B6B74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7374B494" w14:textId="77777777" w:rsidR="007B6B74" w:rsidRDefault="007B6B74" w:rsidP="007B6B74">
      <w:pPr>
        <w:pStyle w:val="PL"/>
      </w:pPr>
    </w:p>
    <w:p w14:paraId="5F4079B1" w14:textId="77777777" w:rsidR="007B6B74" w:rsidRDefault="007B6B74" w:rsidP="007B6B74">
      <w:pPr>
        <w:pStyle w:val="PL"/>
      </w:pPr>
      <w:proofErr w:type="spellStart"/>
      <w:r>
        <w:t>APIDirection</w:t>
      </w:r>
      <w:proofErr w:type="spellEnd"/>
    </w:p>
    <w:p w14:paraId="478952BE" w14:textId="77777777" w:rsidR="007B6B74" w:rsidRDefault="007B6B74" w:rsidP="007B6B74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A381BE3" w14:textId="77777777" w:rsidR="007B6B74" w:rsidRDefault="007B6B74" w:rsidP="007B6B74">
      <w:pPr>
        <w:pStyle w:val="PL"/>
      </w:pPr>
    </w:p>
    <w:p w14:paraId="5592BDA3" w14:textId="77777777" w:rsidR="007B6B74" w:rsidRDefault="007B6B74" w:rsidP="007B6B74">
      <w:pPr>
        <w:pStyle w:val="PL"/>
      </w:pPr>
    </w:p>
    <w:p w14:paraId="7981FEE3" w14:textId="77777777" w:rsidR="007B6B74" w:rsidRDefault="007B6B74" w:rsidP="007B6B74">
      <w:pPr>
        <w:pStyle w:val="PL"/>
      </w:pPr>
      <w:r>
        <w:t>;</w:t>
      </w:r>
    </w:p>
    <w:p w14:paraId="0B1C4128" w14:textId="77777777" w:rsidR="007B6B74" w:rsidRDefault="007B6B74" w:rsidP="007B6B74">
      <w:pPr>
        <w:pStyle w:val="PL"/>
      </w:pPr>
    </w:p>
    <w:p w14:paraId="55FC4437" w14:textId="77777777" w:rsidR="007B6B74" w:rsidRDefault="007B6B74" w:rsidP="007B6B74">
      <w:pPr>
        <w:pStyle w:val="PL"/>
      </w:pPr>
      <w:r>
        <w:t>--</w:t>
      </w:r>
    </w:p>
    <w:p w14:paraId="49D1E405" w14:textId="77777777" w:rsidR="007B6B74" w:rsidRDefault="007B6B74" w:rsidP="007B6B74">
      <w:pPr>
        <w:pStyle w:val="PL"/>
      </w:pPr>
      <w:r>
        <w:t>--  CHF RECORDS</w:t>
      </w:r>
    </w:p>
    <w:p w14:paraId="14257F31" w14:textId="77777777" w:rsidR="007B6B74" w:rsidRDefault="007B6B74" w:rsidP="007B6B74">
      <w:pPr>
        <w:pStyle w:val="PL"/>
      </w:pPr>
      <w:r>
        <w:t>--</w:t>
      </w:r>
    </w:p>
    <w:p w14:paraId="7D8D3970" w14:textId="77777777" w:rsidR="007B6B74" w:rsidRDefault="007B6B74" w:rsidP="007B6B74">
      <w:pPr>
        <w:pStyle w:val="PL"/>
      </w:pPr>
    </w:p>
    <w:p w14:paraId="2DE17832" w14:textId="77777777" w:rsidR="007B6B74" w:rsidRDefault="007B6B74" w:rsidP="007B6B74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3DCCEF67" w14:textId="77777777" w:rsidR="007B6B74" w:rsidRDefault="007B6B74" w:rsidP="007B6B74">
      <w:pPr>
        <w:pStyle w:val="PL"/>
      </w:pPr>
      <w:r>
        <w:t>--</w:t>
      </w:r>
    </w:p>
    <w:p w14:paraId="7A092911" w14:textId="77777777" w:rsidR="007B6B74" w:rsidRDefault="007B6B74" w:rsidP="007B6B74">
      <w:pPr>
        <w:pStyle w:val="PL"/>
      </w:pPr>
      <w:r>
        <w:t>-- Record values 200..201 are specific</w:t>
      </w:r>
    </w:p>
    <w:p w14:paraId="4C796B89" w14:textId="77777777" w:rsidR="007B6B74" w:rsidRDefault="007B6B74" w:rsidP="007B6B74">
      <w:pPr>
        <w:pStyle w:val="PL"/>
      </w:pPr>
      <w:r>
        <w:t>--</w:t>
      </w:r>
    </w:p>
    <w:p w14:paraId="691F3212" w14:textId="77777777" w:rsidR="007B6B74" w:rsidRDefault="007B6B74" w:rsidP="007B6B74">
      <w:pPr>
        <w:pStyle w:val="PL"/>
      </w:pPr>
      <w:r>
        <w:t>{</w:t>
      </w:r>
    </w:p>
    <w:p w14:paraId="6CD0CB6E" w14:textId="77777777" w:rsidR="007B6B74" w:rsidRDefault="007B6B74" w:rsidP="007B6B74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21193492" w14:textId="77777777" w:rsidR="007B6B74" w:rsidRDefault="007B6B74" w:rsidP="007B6B74">
      <w:pPr>
        <w:pStyle w:val="PL"/>
      </w:pPr>
      <w:r>
        <w:t>}</w:t>
      </w:r>
    </w:p>
    <w:p w14:paraId="5F029762" w14:textId="77777777" w:rsidR="007B6B74" w:rsidRDefault="007B6B74" w:rsidP="007B6B74">
      <w:pPr>
        <w:pStyle w:val="PL"/>
      </w:pPr>
    </w:p>
    <w:p w14:paraId="01767C59" w14:textId="77777777" w:rsidR="007B6B74" w:rsidRDefault="007B6B74" w:rsidP="007B6B74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398D0B78" w14:textId="77777777" w:rsidR="007B6B74" w:rsidRDefault="007B6B74" w:rsidP="007B6B74">
      <w:pPr>
        <w:pStyle w:val="PL"/>
      </w:pPr>
      <w:r>
        <w:t>{</w:t>
      </w:r>
    </w:p>
    <w:p w14:paraId="72FDC9B7" w14:textId="77777777" w:rsidR="007B6B74" w:rsidRDefault="007B6B74" w:rsidP="007B6B74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0D3075F5" w14:textId="77777777" w:rsidR="007B6B74" w:rsidRDefault="007B6B74" w:rsidP="007B6B74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729F0E1" w14:textId="77777777" w:rsidR="007B6B74" w:rsidRDefault="007B6B74" w:rsidP="007B6B74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3F0A960B" w14:textId="77777777" w:rsidR="007B6B74" w:rsidRDefault="007B6B74" w:rsidP="007B6B74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42B0794" w14:textId="77777777" w:rsidR="007B6B74" w:rsidRDefault="007B6B74" w:rsidP="007B6B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1CE7B9A" w14:textId="77777777" w:rsidR="007B6B74" w:rsidRDefault="007B6B74" w:rsidP="007B6B74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79689DAE" w14:textId="77777777" w:rsidR="007B6B74" w:rsidRDefault="007B6B74" w:rsidP="007B6B74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3D761B24" w14:textId="77777777" w:rsidR="007B6B74" w:rsidRDefault="007B6B74" w:rsidP="007B6B7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76FC0286" w14:textId="77777777" w:rsidR="007B6B74" w:rsidRDefault="007B6B74" w:rsidP="007B6B74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F9D5B3" w14:textId="77777777" w:rsidR="007B6B74" w:rsidRDefault="007B6B74" w:rsidP="007B6B74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57881A27" w14:textId="77777777" w:rsidR="007B6B74" w:rsidRDefault="007B6B74" w:rsidP="007B6B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B603A1D" w14:textId="77777777" w:rsidR="007B6B74" w:rsidRDefault="007B6B74" w:rsidP="007B6B74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55A22C3F" w14:textId="77777777" w:rsidR="007B6B74" w:rsidRDefault="007B6B74" w:rsidP="007B6B74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49885231" w14:textId="77777777" w:rsidR="007B6B74" w:rsidRDefault="007B6B74" w:rsidP="007B6B74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0DC5EB75" w14:textId="77777777" w:rsidR="007B6B74" w:rsidRDefault="007B6B74" w:rsidP="007B6B74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7CE6B02E" w14:textId="77777777" w:rsidR="007B6B74" w:rsidRDefault="007B6B74" w:rsidP="007B6B74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3901DC42" w14:textId="77777777" w:rsidR="007B6B74" w:rsidRDefault="007B6B74" w:rsidP="007B6B74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176B9A15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602E3C2" w14:textId="77777777" w:rsidR="007B6B74" w:rsidRDefault="007B6B74" w:rsidP="007B6B74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07E851F0" w14:textId="77777777" w:rsidR="007B6B74" w:rsidRDefault="007B6B74" w:rsidP="007B6B74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769C0A19" w14:textId="77777777" w:rsidR="007B6B74" w:rsidRDefault="007B6B74" w:rsidP="007B6B7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B3C5DD6" w14:textId="77777777" w:rsidR="007B6B74" w:rsidRPr="00802878" w:rsidRDefault="007B6B74" w:rsidP="007B6B74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35E8C537" w14:textId="77777777" w:rsidR="007B6B74" w:rsidRDefault="007B6B74" w:rsidP="007B6B74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3DE2AD17" w14:textId="77777777" w:rsidR="007B6B74" w:rsidRDefault="007B6B74" w:rsidP="007B6B74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3C172A97" w14:textId="77777777" w:rsidR="007B6B74" w:rsidRDefault="007B6B74" w:rsidP="007B6B74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5FC9B786" w14:textId="77777777" w:rsidR="007B6B74" w:rsidRDefault="007B6B74" w:rsidP="007B6B74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58927342" w14:textId="77777777" w:rsidR="007B6B74" w:rsidRDefault="007B6B74" w:rsidP="007B6B74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055C942E" w14:textId="77777777" w:rsidR="007B6B74" w:rsidRPr="00802878" w:rsidRDefault="007B6B74" w:rsidP="007B6B74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</w:t>
      </w:r>
    </w:p>
    <w:p w14:paraId="4BAD5D16" w14:textId="77777777" w:rsidR="007B6B74" w:rsidRDefault="007B6B74" w:rsidP="007B6B74">
      <w:pPr>
        <w:pStyle w:val="PL"/>
      </w:pPr>
    </w:p>
    <w:p w14:paraId="54D8ED8E" w14:textId="77777777" w:rsidR="007B6B74" w:rsidRDefault="007B6B74" w:rsidP="007B6B74">
      <w:pPr>
        <w:pStyle w:val="PL"/>
      </w:pPr>
      <w:r>
        <w:t>}</w:t>
      </w:r>
    </w:p>
    <w:p w14:paraId="211E5540" w14:textId="77777777" w:rsidR="007B6B74" w:rsidRDefault="007B6B74" w:rsidP="007B6B74">
      <w:pPr>
        <w:pStyle w:val="PL"/>
      </w:pPr>
    </w:p>
    <w:p w14:paraId="23B94AF9" w14:textId="77777777" w:rsidR="007B6B74" w:rsidRDefault="007B6B74" w:rsidP="007B6B74">
      <w:pPr>
        <w:pStyle w:val="PL"/>
      </w:pPr>
      <w:r>
        <w:t>--</w:t>
      </w:r>
    </w:p>
    <w:p w14:paraId="167DFA51" w14:textId="77777777" w:rsidR="007B6B74" w:rsidRDefault="007B6B74" w:rsidP="007B6B74">
      <w:pPr>
        <w:pStyle w:val="PL"/>
        <w:outlineLvl w:val="3"/>
      </w:pPr>
      <w:r>
        <w:t>-- PDU Session Charging Information</w:t>
      </w:r>
    </w:p>
    <w:p w14:paraId="79F8B051" w14:textId="77777777" w:rsidR="007B6B74" w:rsidRDefault="007B6B74" w:rsidP="007B6B74">
      <w:pPr>
        <w:pStyle w:val="PL"/>
      </w:pPr>
      <w:r>
        <w:t>--</w:t>
      </w:r>
    </w:p>
    <w:p w14:paraId="54910AC9" w14:textId="77777777" w:rsidR="007B6B74" w:rsidRDefault="007B6B74" w:rsidP="007B6B74">
      <w:pPr>
        <w:pStyle w:val="PL"/>
      </w:pPr>
    </w:p>
    <w:p w14:paraId="5B57A87F" w14:textId="77777777" w:rsidR="007B6B74" w:rsidRDefault="007B6B74" w:rsidP="007B6B74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4CE7E40E" w14:textId="77777777" w:rsidR="007B6B74" w:rsidRDefault="007B6B74" w:rsidP="007B6B74">
      <w:pPr>
        <w:pStyle w:val="PL"/>
      </w:pPr>
      <w:r>
        <w:t>{</w:t>
      </w:r>
    </w:p>
    <w:p w14:paraId="7724D7B5" w14:textId="77777777" w:rsidR="007B6B74" w:rsidRDefault="007B6B74" w:rsidP="007B6B74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ChargingID</w:t>
      </w:r>
      <w:proofErr w:type="spellEnd"/>
      <w:r>
        <w:t>,</w:t>
      </w:r>
    </w:p>
    <w:p w14:paraId="5B7426CD" w14:textId="77777777" w:rsidR="007B6B74" w:rsidRDefault="007B6B74" w:rsidP="007B6B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2015D9E" w14:textId="77777777" w:rsidR="007B6B74" w:rsidRDefault="007B6B74" w:rsidP="007B6B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9713364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66CD579F" w14:textId="77777777" w:rsidR="007B6B74" w:rsidRDefault="007B6B74" w:rsidP="007B6B74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6EA755DC" w14:textId="77777777" w:rsidR="007B6B74" w:rsidRDefault="007B6B74" w:rsidP="007B6B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2495D6BA" w14:textId="77777777" w:rsidR="007B6B74" w:rsidRDefault="007B6B74" w:rsidP="007B6B74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PDUSessionId</w:t>
      </w:r>
      <w:proofErr w:type="spellEnd"/>
      <w:r>
        <w:t>,</w:t>
      </w:r>
    </w:p>
    <w:p w14:paraId="235B7683" w14:textId="77777777" w:rsidR="007B6B74" w:rsidRDefault="007B6B74" w:rsidP="007B6B74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06DE4A5F" w14:textId="77777777" w:rsidR="007B6B74" w:rsidRDefault="007B6B74" w:rsidP="007B6B74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18D7DCA1" w14:textId="77777777" w:rsidR="007B6B74" w:rsidRDefault="007B6B74" w:rsidP="007B6B74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2C37D638" w14:textId="77777777" w:rsidR="007B6B74" w:rsidRDefault="007B6B74" w:rsidP="007B6B74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  <w:t>[10] PLMN-Id OPTIONAL,</w:t>
      </w:r>
    </w:p>
    <w:p w14:paraId="7521F1FD" w14:textId="77777777" w:rsidR="007B6B74" w:rsidRDefault="007B6B74" w:rsidP="007B6B7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324D7A56" w14:textId="77777777" w:rsidR="007B6B74" w:rsidRDefault="007B6B74" w:rsidP="007B6B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615AFFCB" w14:textId="77777777" w:rsidR="007B6B74" w:rsidRDefault="007B6B74" w:rsidP="007B6B74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7B1404AE" w14:textId="77777777" w:rsidR="007B6B74" w:rsidRDefault="007B6B74" w:rsidP="007B6B74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4A0483AB" w14:textId="77777777" w:rsidR="007B6B74" w:rsidRDefault="007B6B74" w:rsidP="007B6B74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2A3C05B9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5BB45270" w14:textId="77777777" w:rsidR="007B6B74" w:rsidRDefault="007B6B74" w:rsidP="007B6B74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2FCB706D" w14:textId="77777777" w:rsidR="007B6B74" w:rsidRDefault="007B6B74" w:rsidP="007B6B74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2AA4C1FE" w14:textId="77777777" w:rsidR="007B6B74" w:rsidRDefault="007B6B74" w:rsidP="007B6B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DB2F030" w14:textId="77777777" w:rsidR="007B6B74" w:rsidRDefault="007B6B74" w:rsidP="007B6B74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24B51CC8" w14:textId="77777777" w:rsidR="007B6B74" w:rsidRDefault="007B6B74" w:rsidP="007B6B74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531DF919" w14:textId="77777777" w:rsidR="007B6B74" w:rsidRDefault="007B6B74" w:rsidP="007B6B7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3FEA291F" w14:textId="77777777" w:rsidR="007B6B74" w:rsidRDefault="007B6B74" w:rsidP="007B6B74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15385977" w14:textId="77777777" w:rsidR="007B6B74" w:rsidRDefault="007B6B74" w:rsidP="007B6B7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2DCCDD7C" w14:textId="77777777" w:rsidR="007B6B74" w:rsidRDefault="007B6B74" w:rsidP="007B6B7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27599AD1" w14:textId="77777777" w:rsidR="007B6B74" w:rsidRDefault="007B6B74" w:rsidP="007B6B7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3950351" w14:textId="77777777" w:rsidR="007B6B74" w:rsidRDefault="007B6B74" w:rsidP="007B6B74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76AD0786" w14:textId="77777777" w:rsidR="007B6B74" w:rsidRDefault="007B6B74" w:rsidP="007B6B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  <w:t>[28] NULL OPTIONAL,</w:t>
      </w:r>
    </w:p>
    <w:p w14:paraId="67069C5C" w14:textId="77777777" w:rsidR="007B6B74" w:rsidRDefault="007B6B74" w:rsidP="007B6B74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03A958DB" w14:textId="77777777" w:rsidR="007B6B74" w:rsidRDefault="007B6B74" w:rsidP="007B6B74">
      <w:pPr>
        <w:pStyle w:val="PL"/>
      </w:pPr>
      <w:r>
        <w:lastRenderedPageBreak/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12C27E76" w14:textId="77777777" w:rsidR="007B6B74" w:rsidRPr="0009176B" w:rsidRDefault="007B6B74" w:rsidP="007B6B74">
      <w:pPr>
        <w:pStyle w:val="PL"/>
        <w:rPr>
          <w:lang w:val="en-US"/>
        </w:rPr>
      </w:pPr>
      <w:r>
        <w:tab/>
        <w:t>mA</w:t>
      </w:r>
      <w:proofErr w:type="spellStart"/>
      <w:r w:rsidRPr="0009176B">
        <w:rPr>
          <w:lang w:val="en-US"/>
        </w:rPr>
        <w:t>PDUNonThreeGPPUserLocationInfo</w:t>
      </w:r>
      <w:proofErr w:type="spellEnd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4A7A317C" w14:textId="77777777" w:rsidR="007B6B74" w:rsidRPr="00750C70" w:rsidRDefault="007B6B74" w:rsidP="007B6B74">
      <w:pPr>
        <w:pStyle w:val="PL"/>
      </w:pPr>
      <w:r>
        <w:tab/>
      </w:r>
      <w:proofErr w:type="spellStart"/>
      <w:r>
        <w:t>mA</w:t>
      </w:r>
      <w:r w:rsidRPr="00750C70">
        <w:t>PDUNonThreeGPP</w:t>
      </w:r>
      <w:r>
        <w:t>RATType</w:t>
      </w:r>
      <w:proofErr w:type="spellEnd"/>
      <w:r w:rsidRPr="00750C70">
        <w:tab/>
      </w:r>
      <w:r w:rsidRPr="00750C70">
        <w:tab/>
      </w:r>
      <w:r w:rsidRPr="00750C70">
        <w:tab/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4CC939DD" w14:textId="77777777" w:rsidR="007B6B74" w:rsidRDefault="007B6B74" w:rsidP="007B6B74">
      <w:pPr>
        <w:pStyle w:val="PL"/>
      </w:pPr>
      <w:r>
        <w:tab/>
      </w:r>
      <w:proofErr w:type="spellStart"/>
      <w:r>
        <w:t>mA</w:t>
      </w:r>
      <w:r w:rsidRPr="00750C70">
        <w:t>PDUSessionInformation</w:t>
      </w:r>
      <w:proofErr w:type="spellEnd"/>
      <w:r w:rsidRPr="00750C70">
        <w:tab/>
      </w:r>
      <w:r w:rsidRPr="00750C70">
        <w:tab/>
      </w:r>
      <w:r w:rsidRPr="00750C70">
        <w:tab/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5EBDA8A0" w14:textId="77777777" w:rsidR="007B6B74" w:rsidRDefault="007B6B74" w:rsidP="007B6B74">
      <w:pPr>
        <w:pStyle w:val="PL"/>
        <w:tabs>
          <w:tab w:val="clear" w:pos="3840"/>
          <w:tab w:val="left" w:pos="4330"/>
        </w:tabs>
      </w:pPr>
      <w:r>
        <w:tab/>
      </w:r>
      <w:proofErr w:type="spellStart"/>
      <w:r>
        <w:t>enhancedDiagnostics</w:t>
      </w:r>
      <w:proofErr w:type="spellEnd"/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CFAFE0F" w14:textId="77777777" w:rsidR="007B6B74" w:rsidRDefault="007B6B74" w:rsidP="007B6B74">
      <w:pPr>
        <w:pStyle w:val="PL"/>
      </w:pPr>
      <w:r>
        <w:tab/>
        <w:t>userLocationInformationASN1</w:t>
      </w:r>
      <w:r>
        <w:tab/>
      </w:r>
      <w:r>
        <w:tab/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3F1498F" w14:textId="77777777" w:rsidR="007B6B74" w:rsidRDefault="007B6B74" w:rsidP="007B6B74">
      <w:pPr>
        <w:pStyle w:val="PL"/>
      </w:pPr>
      <w:r>
        <w:tab/>
        <w:t xml:space="preserve">mAPDUNonThreeGPPUserLocationInfoASN1 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4A9FD10F" w14:textId="77777777" w:rsidR="007B6B74" w:rsidRDefault="007B6B74" w:rsidP="007B6B74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</w:t>
      </w:r>
    </w:p>
    <w:p w14:paraId="70240BAE" w14:textId="77777777" w:rsidR="007B6B74" w:rsidRPr="00750C70" w:rsidRDefault="007B6B74" w:rsidP="007B6B74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  <w:t xml:space="preserve">[38] </w:t>
      </w:r>
      <w:proofErr w:type="spellStart"/>
      <w:r>
        <w:t>TimeStamp</w:t>
      </w:r>
      <w:proofErr w:type="spellEnd"/>
      <w:r>
        <w:t xml:space="preserve"> OPTIONAL</w:t>
      </w:r>
    </w:p>
    <w:p w14:paraId="31E10D3F" w14:textId="77777777" w:rsidR="007B6B74" w:rsidRDefault="007B6B74" w:rsidP="007B6B74">
      <w:pPr>
        <w:pStyle w:val="PL"/>
      </w:pPr>
      <w:r>
        <w:t xml:space="preserve">-- </w:t>
      </w:r>
    </w:p>
    <w:p w14:paraId="21C5E741" w14:textId="77777777" w:rsidR="007B6B74" w:rsidRDefault="007B6B74" w:rsidP="007B6B74">
      <w:pPr>
        <w:pStyle w:val="PL"/>
      </w:pPr>
      <w:r>
        <w:t>}</w:t>
      </w:r>
    </w:p>
    <w:p w14:paraId="40457963" w14:textId="77777777" w:rsidR="007B6B74" w:rsidRDefault="007B6B74" w:rsidP="007B6B74">
      <w:pPr>
        <w:pStyle w:val="PL"/>
      </w:pPr>
    </w:p>
    <w:p w14:paraId="444E9D76" w14:textId="77777777" w:rsidR="007B6B74" w:rsidRDefault="007B6B74" w:rsidP="007B6B74">
      <w:pPr>
        <w:pStyle w:val="PL"/>
      </w:pPr>
      <w:r>
        <w:t>--</w:t>
      </w:r>
    </w:p>
    <w:p w14:paraId="16FB912F" w14:textId="77777777" w:rsidR="007B6B74" w:rsidRDefault="007B6B74" w:rsidP="007B6B74">
      <w:pPr>
        <w:pStyle w:val="PL"/>
        <w:outlineLvl w:val="3"/>
      </w:pPr>
      <w:r>
        <w:t>-- Roaming QBC Information</w:t>
      </w:r>
    </w:p>
    <w:p w14:paraId="4BFD7F55" w14:textId="77777777" w:rsidR="007B6B74" w:rsidRDefault="007B6B74" w:rsidP="007B6B74">
      <w:pPr>
        <w:pStyle w:val="PL"/>
      </w:pPr>
    </w:p>
    <w:p w14:paraId="570AAFC0" w14:textId="77777777" w:rsidR="007B6B74" w:rsidRDefault="007B6B74" w:rsidP="007B6B74">
      <w:pPr>
        <w:pStyle w:val="PL"/>
      </w:pPr>
      <w:r>
        <w:t>--</w:t>
      </w:r>
    </w:p>
    <w:p w14:paraId="50054AB7" w14:textId="77777777" w:rsidR="007B6B74" w:rsidRDefault="007B6B74" w:rsidP="007B6B74">
      <w:pPr>
        <w:pStyle w:val="PL"/>
      </w:pPr>
    </w:p>
    <w:p w14:paraId="761032E2" w14:textId="77777777" w:rsidR="007B6B74" w:rsidRDefault="007B6B74" w:rsidP="007B6B74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667CF139" w14:textId="77777777" w:rsidR="007B6B74" w:rsidRDefault="007B6B74" w:rsidP="007B6B74">
      <w:pPr>
        <w:pStyle w:val="PL"/>
      </w:pPr>
      <w:r>
        <w:t>{</w:t>
      </w:r>
    </w:p>
    <w:p w14:paraId="623F11EA" w14:textId="77777777" w:rsidR="007B6B74" w:rsidRDefault="007B6B74" w:rsidP="007B6B74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289F21AA" w14:textId="77777777" w:rsidR="007B6B74" w:rsidRDefault="007B6B74" w:rsidP="007B6B74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BDB408F" w14:textId="77777777" w:rsidR="007B6B74" w:rsidRDefault="007B6B74" w:rsidP="007B6B74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2548AAEE" w14:textId="77777777" w:rsidR="007B6B74" w:rsidRDefault="007B6B74" w:rsidP="007B6B74">
      <w:pPr>
        <w:pStyle w:val="PL"/>
      </w:pPr>
      <w:r>
        <w:t>}</w:t>
      </w:r>
    </w:p>
    <w:p w14:paraId="6FD24566" w14:textId="77777777" w:rsidR="007B6B74" w:rsidRDefault="007B6B74" w:rsidP="007B6B74">
      <w:pPr>
        <w:pStyle w:val="PL"/>
      </w:pPr>
    </w:p>
    <w:p w14:paraId="70BD4B32" w14:textId="77777777" w:rsidR="007B6B74" w:rsidRDefault="007B6B74" w:rsidP="007B6B74">
      <w:pPr>
        <w:pStyle w:val="PL"/>
      </w:pPr>
    </w:p>
    <w:p w14:paraId="28FAA1CB" w14:textId="77777777" w:rsidR="007B6B74" w:rsidRDefault="007B6B74" w:rsidP="007B6B74">
      <w:pPr>
        <w:pStyle w:val="PL"/>
      </w:pPr>
      <w:r>
        <w:t>--</w:t>
      </w:r>
    </w:p>
    <w:p w14:paraId="321DC07D" w14:textId="77777777" w:rsidR="007B6B74" w:rsidRDefault="007B6B74" w:rsidP="007B6B74">
      <w:pPr>
        <w:pStyle w:val="PL"/>
        <w:outlineLvl w:val="3"/>
      </w:pPr>
      <w:r>
        <w:t>-- SMS Charging Information</w:t>
      </w:r>
    </w:p>
    <w:p w14:paraId="3A6E49C9" w14:textId="77777777" w:rsidR="007B6B74" w:rsidRDefault="007B6B74" w:rsidP="007B6B74">
      <w:pPr>
        <w:pStyle w:val="PL"/>
      </w:pPr>
      <w:r>
        <w:t>--</w:t>
      </w:r>
    </w:p>
    <w:p w14:paraId="34117DB6" w14:textId="77777777" w:rsidR="007B6B74" w:rsidRDefault="007B6B74" w:rsidP="007B6B74">
      <w:pPr>
        <w:pStyle w:val="PL"/>
      </w:pPr>
    </w:p>
    <w:p w14:paraId="1E1072DB" w14:textId="77777777" w:rsidR="007B6B74" w:rsidRDefault="007B6B74" w:rsidP="007B6B74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7812F6D3" w14:textId="77777777" w:rsidR="007B6B74" w:rsidRDefault="007B6B74" w:rsidP="007B6B74">
      <w:pPr>
        <w:pStyle w:val="PL"/>
      </w:pPr>
      <w:r>
        <w:t>{</w:t>
      </w:r>
    </w:p>
    <w:p w14:paraId="0A93F07F" w14:textId="77777777" w:rsidR="007B6B74" w:rsidRDefault="007B6B74" w:rsidP="007B6B74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687DE4B8" w14:textId="77777777" w:rsidR="007B6B74" w:rsidRDefault="007B6B74" w:rsidP="007B6B7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0BC439B" w14:textId="77777777" w:rsidR="007B6B74" w:rsidRDefault="007B6B74" w:rsidP="007B6B74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117A6635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1FAFAB04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31406EED" w14:textId="77777777" w:rsidR="007B6B74" w:rsidRDefault="007B6B74" w:rsidP="007B6B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0FEC55F7" w14:textId="77777777" w:rsidR="007B6B74" w:rsidRDefault="007B6B74" w:rsidP="007B6B74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78AA8C5D" w14:textId="77777777" w:rsidR="007B6B74" w:rsidRDefault="007B6B74" w:rsidP="007B6B74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41D7CF5C" w14:textId="77777777" w:rsidR="007B6B74" w:rsidRDefault="007B6B74" w:rsidP="007B6B74">
      <w:pPr>
        <w:pStyle w:val="PL"/>
      </w:pPr>
      <w:r>
        <w:t>-- 9 to 19 is for future use</w:t>
      </w:r>
    </w:p>
    <w:p w14:paraId="0F3AD4C4" w14:textId="77777777" w:rsidR="007B6B74" w:rsidRDefault="007B6B74" w:rsidP="007B6B74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5F011C99" w14:textId="77777777" w:rsidR="007B6B74" w:rsidRDefault="007B6B74" w:rsidP="007B6B74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48B2F8AA" w14:textId="77777777" w:rsidR="007B6B74" w:rsidRDefault="007B6B74" w:rsidP="007B6B74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14FA7EDB" w14:textId="77777777" w:rsidR="007B6B74" w:rsidRDefault="007B6B74" w:rsidP="007B6B74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68E15D04" w14:textId="77777777" w:rsidR="007B6B74" w:rsidRDefault="007B6B74" w:rsidP="007B6B74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28BA4AE8" w14:textId="77777777" w:rsidR="007B6B74" w:rsidRDefault="007B6B74" w:rsidP="007B6B74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0DD861B4" w14:textId="77777777" w:rsidR="007B6B74" w:rsidRDefault="007B6B74" w:rsidP="007B6B74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4128EB71" w14:textId="77777777" w:rsidR="007B6B74" w:rsidRDefault="007B6B74" w:rsidP="007B6B7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9DD189A" w14:textId="77777777" w:rsidR="007B6B74" w:rsidRDefault="007B6B74" w:rsidP="007B6B74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1205C1E3" w14:textId="77777777" w:rsidR="007B6B74" w:rsidRDefault="007B6B74" w:rsidP="007B6B74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01EBD133" w14:textId="77777777" w:rsidR="007B6B74" w:rsidRDefault="007B6B74" w:rsidP="007B6B74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4EC539B0" w14:textId="77777777" w:rsidR="007B6B74" w:rsidRDefault="007B6B74" w:rsidP="007B6B74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7F42FC90" w14:textId="77777777" w:rsidR="007B6B74" w:rsidRDefault="007B6B74" w:rsidP="007B6B74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47E0192C" w14:textId="77777777" w:rsidR="007B6B74" w:rsidRDefault="007B6B74" w:rsidP="007B6B74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B32865F" w14:textId="77777777" w:rsidR="007B6B74" w:rsidRDefault="007B6B74" w:rsidP="007B6B74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5C59DF19" w14:textId="77777777" w:rsidR="007B6B74" w:rsidRDefault="007B6B74" w:rsidP="007B6B74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7ED0B432" w14:textId="77777777" w:rsidR="007B6B74" w:rsidRDefault="007B6B74" w:rsidP="007B6B74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79DD482" w14:textId="77777777" w:rsidR="007B6B74" w:rsidRDefault="007B6B74" w:rsidP="007B6B74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6CEE39E5" w14:textId="77777777" w:rsidR="007B6B74" w:rsidRDefault="007B6B74" w:rsidP="007B6B74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0A2FE8A7" w14:textId="77777777" w:rsidR="007B6B74" w:rsidRDefault="007B6B74" w:rsidP="007B6B74">
      <w:pPr>
        <w:pStyle w:val="PL"/>
      </w:pPr>
    </w:p>
    <w:p w14:paraId="6AFCF5DA" w14:textId="77777777" w:rsidR="007B6B74" w:rsidRDefault="007B6B74" w:rsidP="007B6B74">
      <w:pPr>
        <w:pStyle w:val="PL"/>
        <w:rPr>
          <w:lang w:val="en-US"/>
        </w:rPr>
      </w:pPr>
      <w:r>
        <w:rPr>
          <w:lang w:val="en-US"/>
        </w:rPr>
        <w:t>}</w:t>
      </w:r>
    </w:p>
    <w:p w14:paraId="0570AC54" w14:textId="77777777" w:rsidR="007B6B74" w:rsidRDefault="007B6B74" w:rsidP="007B6B74">
      <w:pPr>
        <w:pStyle w:val="PL"/>
      </w:pPr>
    </w:p>
    <w:p w14:paraId="4E8FB701" w14:textId="77777777" w:rsidR="007B6B74" w:rsidRDefault="007B6B74" w:rsidP="007B6B74">
      <w:pPr>
        <w:pStyle w:val="PL"/>
      </w:pPr>
    </w:p>
    <w:p w14:paraId="7A6C8CCF" w14:textId="77777777" w:rsidR="007B6B74" w:rsidRDefault="007B6B74" w:rsidP="007B6B74">
      <w:pPr>
        <w:pStyle w:val="PL"/>
      </w:pPr>
      <w:r>
        <w:t>--</w:t>
      </w:r>
    </w:p>
    <w:p w14:paraId="3162CD2C" w14:textId="77777777" w:rsidR="007B6B74" w:rsidRDefault="007B6B74" w:rsidP="007B6B7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665E115" w14:textId="77777777" w:rsidR="007B6B74" w:rsidRDefault="007B6B74" w:rsidP="007B6B74">
      <w:pPr>
        <w:pStyle w:val="PL"/>
      </w:pPr>
      <w:r>
        <w:t>--</w:t>
      </w:r>
    </w:p>
    <w:p w14:paraId="7D78C322" w14:textId="77777777" w:rsidR="007B6B74" w:rsidRDefault="007B6B74" w:rsidP="007B6B74">
      <w:pPr>
        <w:pStyle w:val="PL"/>
      </w:pPr>
    </w:p>
    <w:p w14:paraId="1CE2EDC2" w14:textId="77777777" w:rsidR="007B6B74" w:rsidRDefault="007B6B74" w:rsidP="007B6B74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48C7EF70" w14:textId="77777777" w:rsidR="007B6B74" w:rsidRDefault="007B6B74" w:rsidP="007B6B74">
      <w:pPr>
        <w:pStyle w:val="PL"/>
      </w:pPr>
      <w:r>
        <w:t>{</w:t>
      </w:r>
    </w:p>
    <w:p w14:paraId="39396BDD" w14:textId="4D9F5CD6" w:rsidR="007B6B74" w:rsidRDefault="007B6B74" w:rsidP="007B6B74">
      <w:pPr>
        <w:pStyle w:val="PL"/>
        <w:rPr>
          <w:ins w:id="7" w:author="Huawei-04" w:date="2022-04-10T17:31:00Z"/>
        </w:rPr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del w:id="8" w:author="Huawei-01" w:date="2022-03-25T20:40:00Z">
        <w:r w:rsidDel="007B6B74">
          <w:delText>Address</w:delText>
        </w:r>
      </w:del>
      <w:ins w:id="9" w:author="Huawei-03" w:date="2022-04-08T14:10:00Z">
        <w:r w:rsidR="006012FC">
          <w:t>UTF8</w:t>
        </w:r>
      </w:ins>
      <w:r>
        <w:t>String</w:t>
      </w:r>
      <w:r w:rsidRPr="00AD33EF">
        <w:t xml:space="preserve"> OPTIONAL</w:t>
      </w:r>
      <w:r>
        <w:t>,</w:t>
      </w:r>
    </w:p>
    <w:p w14:paraId="1DEA5088" w14:textId="448C0BCC" w:rsidR="00DF099C" w:rsidRDefault="00DF099C" w:rsidP="00DF099C">
      <w:pPr>
        <w:pStyle w:val="PL"/>
        <w:rPr>
          <w:ins w:id="10" w:author="Huawei-04" w:date="2022-04-10T17:36:00Z"/>
          <w:lang w:bidi="ar-IQ"/>
        </w:rPr>
      </w:pPr>
      <w:ins w:id="11" w:author="Huawei-04" w:date="2022-04-10T17:31:00Z">
        <w:r>
          <w:t xml:space="preserve">-- </w:t>
        </w:r>
      </w:ins>
      <w:ins w:id="12" w:author="Huawei-04" w:date="2022-04-10T17:36:00Z">
        <w:r>
          <w:t>This UTF8String</w:t>
        </w:r>
      </w:ins>
      <w:ins w:id="13" w:author="Huawei-04" w:date="2022-04-10T17:39:00Z">
        <w:r w:rsidR="00890C01">
          <w:t xml:space="preserve"> </w:t>
        </w:r>
      </w:ins>
      <w:ins w:id="14" w:author="Huawei-04" w:date="2022-04-10T17:36:00Z">
        <w:r>
          <w:t xml:space="preserve">is based on the </w:t>
        </w:r>
        <w:r>
          <w:rPr>
            <w:rFonts w:hint="eastAsia"/>
            <w:lang w:eastAsia="zh-CN"/>
          </w:rPr>
          <w:t>str</w:t>
        </w:r>
        <w:r>
          <w:t xml:space="preserve">ing specified in </w:t>
        </w:r>
        <w:r>
          <w:rPr>
            <w:lang w:bidi="ar-IQ"/>
          </w:rPr>
          <w:t>TS 29.571 [</w:t>
        </w:r>
        <w:r>
          <w:t>249</w:t>
        </w:r>
        <w:r>
          <w:rPr>
            <w:lang w:bidi="ar-IQ"/>
          </w:rPr>
          <w:t>]</w:t>
        </w:r>
      </w:ins>
    </w:p>
    <w:p w14:paraId="75B95BC6" w14:textId="06D94B8E" w:rsidR="00DF099C" w:rsidRDefault="00DF099C" w:rsidP="007B6B74">
      <w:pPr>
        <w:pStyle w:val="PL"/>
      </w:pPr>
      <w:ins w:id="15" w:author="Huawei-04" w:date="2022-04-10T17:36:00Z">
        <w:r>
          <w:rPr>
            <w:lang w:bidi="ar-IQ"/>
          </w:rPr>
          <w:t xml:space="preserve">-- </w:t>
        </w:r>
      </w:ins>
      <w:ins w:id="16" w:author="Huawei-04" w:date="2022-04-11T22:37:00Z">
        <w:r w:rsidR="00B25E27">
          <w:rPr>
            <w:color w:val="000000"/>
          </w:rPr>
          <w:t xml:space="preserve">The string may also be based on </w:t>
        </w:r>
        <w:proofErr w:type="spellStart"/>
        <w:r w:rsidR="00B25E27">
          <w:rPr>
            <w:color w:val="000000"/>
          </w:rPr>
          <w:t>Add</w:t>
        </w:r>
      </w:ins>
      <w:ins w:id="17" w:author="Huawei-04" w:date="2022-04-11T22:38:00Z">
        <w:r w:rsidR="00B25E27">
          <w:rPr>
            <w:color w:val="000000"/>
          </w:rPr>
          <w:t>ressString</w:t>
        </w:r>
      </w:ins>
      <w:proofErr w:type="spellEnd"/>
      <w:ins w:id="18" w:author="Huawei-04" w:date="2022-04-10T17:36:00Z">
        <w:r>
          <w:t>.</w:t>
        </w:r>
      </w:ins>
    </w:p>
    <w:p w14:paraId="6AEBBE65" w14:textId="77A4E61B" w:rsidR="007B6B74" w:rsidRDefault="007B6B74" w:rsidP="007B6B74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70F422F9" w14:textId="77777777" w:rsidR="007B6B74" w:rsidRDefault="007B6B74" w:rsidP="007B6B74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60EE9514" w14:textId="77777777" w:rsidR="007B6B74" w:rsidRDefault="007B6B74" w:rsidP="007B6B74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3BDA0C63" w14:textId="77777777" w:rsidR="007B6B74" w:rsidRDefault="007B6B74" w:rsidP="007B6B74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71A0FED" w14:textId="77777777" w:rsidR="007B6B74" w:rsidRDefault="007B6B74" w:rsidP="007B6B74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DE1C864" w14:textId="77777777" w:rsidR="007B6B74" w:rsidRDefault="007B6B74" w:rsidP="007B6B74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9D1A79A" w14:textId="77777777" w:rsidR="007B6B74" w:rsidRDefault="007B6B74" w:rsidP="007B6B74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5B17A1C6" w14:textId="77777777" w:rsidR="007B6B74" w:rsidRDefault="007B6B74" w:rsidP="007B6B74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ExternalGroupIdentifier</w:t>
      </w:r>
      <w:proofErr w:type="spellEnd"/>
      <w:r>
        <w:t xml:space="preserve"> OPTIONAL</w:t>
      </w:r>
    </w:p>
    <w:p w14:paraId="34A6192C" w14:textId="77777777" w:rsidR="007B6B74" w:rsidRDefault="007B6B74" w:rsidP="007B6B74">
      <w:pPr>
        <w:pStyle w:val="PL"/>
      </w:pPr>
    </w:p>
    <w:p w14:paraId="63208A91" w14:textId="77777777" w:rsidR="007B6B74" w:rsidRDefault="007B6B74" w:rsidP="007B6B74">
      <w:pPr>
        <w:pStyle w:val="PL"/>
        <w:rPr>
          <w:lang w:val="en-US"/>
        </w:rPr>
      </w:pPr>
      <w:r>
        <w:rPr>
          <w:lang w:val="en-US"/>
        </w:rPr>
        <w:t>}</w:t>
      </w:r>
    </w:p>
    <w:p w14:paraId="7270D7DB" w14:textId="77777777" w:rsidR="007B6B74" w:rsidRDefault="007B6B74" w:rsidP="007B6B74">
      <w:pPr>
        <w:pStyle w:val="PL"/>
        <w:rPr>
          <w:lang w:val="en-US"/>
        </w:rPr>
      </w:pPr>
    </w:p>
    <w:p w14:paraId="6E15DE13" w14:textId="77777777" w:rsidR="007B6B74" w:rsidRDefault="007B6B74" w:rsidP="007B6B74">
      <w:pPr>
        <w:pStyle w:val="PL"/>
      </w:pPr>
    </w:p>
    <w:p w14:paraId="57F55FEF" w14:textId="77777777" w:rsidR="007B6B74" w:rsidRPr="00847269" w:rsidRDefault="007B6B74" w:rsidP="007B6B74">
      <w:pPr>
        <w:pStyle w:val="PL"/>
      </w:pPr>
      <w:r w:rsidRPr="00847269">
        <w:t>--</w:t>
      </w:r>
    </w:p>
    <w:p w14:paraId="7B6E365A" w14:textId="77777777" w:rsidR="007B6B74" w:rsidRPr="00676AE0" w:rsidRDefault="007B6B74" w:rsidP="007B6B7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E28156D" w14:textId="77777777" w:rsidR="007B6B74" w:rsidRPr="00847269" w:rsidRDefault="007B6B74" w:rsidP="007B6B74">
      <w:pPr>
        <w:pStyle w:val="PL"/>
      </w:pPr>
      <w:r w:rsidRPr="00847269">
        <w:t>--</w:t>
      </w:r>
    </w:p>
    <w:p w14:paraId="72CAE4D0" w14:textId="77777777" w:rsidR="007B6B74" w:rsidRDefault="007B6B74" w:rsidP="007B6B74">
      <w:pPr>
        <w:pStyle w:val="PL"/>
      </w:pPr>
    </w:p>
    <w:p w14:paraId="6CB9072E" w14:textId="77777777" w:rsidR="007B6B74" w:rsidRDefault="007B6B74" w:rsidP="007B6B74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1155673A" w14:textId="77777777" w:rsidR="007B6B74" w:rsidRDefault="007B6B74" w:rsidP="007B6B74">
      <w:pPr>
        <w:pStyle w:val="PL"/>
      </w:pPr>
      <w:r>
        <w:t>{</w:t>
      </w:r>
    </w:p>
    <w:p w14:paraId="1465C4C2" w14:textId="77777777" w:rsidR="007B6B74" w:rsidRDefault="007B6B74" w:rsidP="007B6B74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1F3A1228" w14:textId="77777777" w:rsidR="007B6B74" w:rsidRDefault="007B6B74" w:rsidP="007B6B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1D74D8B" w14:textId="77777777" w:rsidR="007B6B74" w:rsidRDefault="007B6B74" w:rsidP="007B6B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BC68C24" w14:textId="77777777" w:rsidR="007B6B74" w:rsidRDefault="007B6B74" w:rsidP="007B6B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5AFAEEDC" w14:textId="77777777" w:rsidR="007B6B74" w:rsidRDefault="007B6B74" w:rsidP="007B6B74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67AA4716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0A75F6AE" w14:textId="77777777" w:rsidR="007B6B74" w:rsidRDefault="007B6B74" w:rsidP="007B6B7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6A8522F6" w14:textId="77777777" w:rsidR="007B6B74" w:rsidRDefault="007B6B74" w:rsidP="007B6B7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109B2896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B70C794" w14:textId="77777777" w:rsidR="007B6B74" w:rsidRDefault="007B6B74" w:rsidP="007B6B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20A53E60" w14:textId="77777777" w:rsidR="007B6B74" w:rsidRDefault="007B6B74" w:rsidP="007B6B74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7E56B8E5" w14:textId="77777777" w:rsidR="007B6B74" w:rsidRDefault="007B6B74" w:rsidP="007B6B74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60002918" w14:textId="77777777" w:rsidR="007B6B74" w:rsidRDefault="007B6B74" w:rsidP="007B6B74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13559F6" w14:textId="77777777" w:rsidR="007B6B74" w:rsidRDefault="007B6B74" w:rsidP="007B6B74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76C8D67B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1D91BA8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106BB7F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0A53CB36" w14:textId="77777777" w:rsidR="007B6B74" w:rsidRDefault="007B6B74" w:rsidP="007B6B7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4BA78273" w14:textId="77777777" w:rsidR="007B6B74" w:rsidRDefault="007B6B74" w:rsidP="007B6B74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74445994" w14:textId="77777777" w:rsidR="007B6B74" w:rsidRDefault="007B6B74" w:rsidP="007B6B74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7D2D80DE" w14:textId="77777777" w:rsidR="007B6B74" w:rsidRDefault="007B6B74" w:rsidP="007B6B74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55B5B976" w14:textId="77777777" w:rsidR="007B6B74" w:rsidRDefault="007B6B74" w:rsidP="007B6B74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798C49A" w14:textId="77777777" w:rsidR="007B6B74" w:rsidRDefault="007B6B74" w:rsidP="007B6B74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7ABB0E86" w14:textId="77777777" w:rsidR="007B6B74" w:rsidRDefault="007B6B74" w:rsidP="007B6B74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5292EED" w14:textId="77777777" w:rsidR="007B6B74" w:rsidRDefault="007B6B74" w:rsidP="007B6B74">
      <w:pPr>
        <w:pStyle w:val="PL"/>
      </w:pPr>
    </w:p>
    <w:p w14:paraId="47FA2ADD" w14:textId="77777777" w:rsidR="007B6B74" w:rsidRDefault="007B6B74" w:rsidP="007B6B74">
      <w:pPr>
        <w:pStyle w:val="PL"/>
      </w:pPr>
    </w:p>
    <w:p w14:paraId="634B485C" w14:textId="77777777" w:rsidR="007B6B74" w:rsidRDefault="007B6B74" w:rsidP="007B6B74">
      <w:pPr>
        <w:pStyle w:val="PL"/>
      </w:pPr>
      <w:r>
        <w:t>}</w:t>
      </w:r>
    </w:p>
    <w:p w14:paraId="5A23D6B9" w14:textId="77777777" w:rsidR="007B6B74" w:rsidRDefault="007B6B74" w:rsidP="007B6B74">
      <w:pPr>
        <w:pStyle w:val="PL"/>
      </w:pPr>
    </w:p>
    <w:p w14:paraId="2BF1673A" w14:textId="77777777" w:rsidR="007B6B74" w:rsidRPr="008E7E46" w:rsidRDefault="007B6B74" w:rsidP="007B6B74">
      <w:pPr>
        <w:pStyle w:val="PL"/>
      </w:pPr>
      <w:r w:rsidRPr="008E7E46">
        <w:t>--</w:t>
      </w:r>
    </w:p>
    <w:p w14:paraId="6711E4C0" w14:textId="77777777" w:rsidR="007B6B74" w:rsidRDefault="007B6B74" w:rsidP="007B6B7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34817AEF" w14:textId="77777777" w:rsidR="007B6B74" w:rsidRPr="008E7E46" w:rsidRDefault="007B6B74" w:rsidP="007B6B74">
      <w:pPr>
        <w:pStyle w:val="PL"/>
      </w:pPr>
      <w:r w:rsidRPr="008E7E46">
        <w:t>--</w:t>
      </w:r>
    </w:p>
    <w:p w14:paraId="6655ECDA" w14:textId="77777777" w:rsidR="007B6B74" w:rsidRDefault="007B6B74" w:rsidP="007B6B74">
      <w:pPr>
        <w:pStyle w:val="PL"/>
      </w:pPr>
    </w:p>
    <w:p w14:paraId="096C52B9" w14:textId="77777777" w:rsidR="007B6B74" w:rsidRDefault="007B6B74" w:rsidP="007B6B74">
      <w:pPr>
        <w:pStyle w:val="PL"/>
      </w:pPr>
      <w:r>
        <w:t xml:space="preserve">N2ConnectionChargingInformation </w:t>
      </w:r>
      <w:r>
        <w:tab/>
        <w:t>::= SET</w:t>
      </w:r>
    </w:p>
    <w:p w14:paraId="1BAE296C" w14:textId="77777777" w:rsidR="007B6B74" w:rsidRDefault="007B6B74" w:rsidP="007B6B74">
      <w:pPr>
        <w:pStyle w:val="PL"/>
      </w:pPr>
      <w:r>
        <w:t>{</w:t>
      </w:r>
    </w:p>
    <w:p w14:paraId="0377E024" w14:textId="77777777" w:rsidR="007B6B74" w:rsidRDefault="007B6B74" w:rsidP="007B6B7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8DE78A1" w14:textId="77777777" w:rsidR="007B6B74" w:rsidRDefault="007B6B74" w:rsidP="007B6B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9C69120" w14:textId="77777777" w:rsidR="007B6B74" w:rsidRDefault="007B6B74" w:rsidP="007B6B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1BA7442" w14:textId="77777777" w:rsidR="007B6B74" w:rsidRDefault="007B6B74" w:rsidP="007B6B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90AD6B9" w14:textId="77777777" w:rsidR="007B6B74" w:rsidRDefault="007B6B74" w:rsidP="007B6B74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2FDC73BD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750EF4E" w14:textId="77777777" w:rsidR="007B6B74" w:rsidRDefault="007B6B74" w:rsidP="007B6B7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36F94E6A" w14:textId="77777777" w:rsidR="007B6B74" w:rsidRDefault="007B6B74" w:rsidP="007B6B7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15421280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2CC71BF" w14:textId="77777777" w:rsidR="007B6B74" w:rsidRDefault="007B6B74" w:rsidP="007B6B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18347D89" w14:textId="77777777" w:rsidR="007B6B74" w:rsidRDefault="007B6B74" w:rsidP="007B6B74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30C0BFBF" w14:textId="77777777" w:rsidR="007B6B74" w:rsidRDefault="007B6B74" w:rsidP="007B6B74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6D88C718" w14:textId="77777777" w:rsidR="007B6B74" w:rsidRDefault="007B6B74" w:rsidP="007B6B74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334AD337" w14:textId="77777777" w:rsidR="007B6B74" w:rsidRDefault="007B6B74" w:rsidP="007B6B74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895A33F" w14:textId="77777777" w:rsidR="007B6B74" w:rsidRDefault="007B6B74" w:rsidP="007B6B74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7FA47F8D" w14:textId="77777777" w:rsidR="007B6B74" w:rsidRDefault="007B6B74" w:rsidP="007B6B74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64BE31FE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F90BB28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1E68DE3A" w14:textId="77777777" w:rsidR="007B6B74" w:rsidRDefault="007B6B74" w:rsidP="007B6B7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382211BD" w14:textId="77777777" w:rsidR="007B6B74" w:rsidRDefault="007B6B74" w:rsidP="007B6B74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0E0F621F" w14:textId="77777777" w:rsidR="007B6B74" w:rsidRDefault="007B6B74" w:rsidP="007B6B74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F33E64C" w14:textId="77777777" w:rsidR="007B6B74" w:rsidRDefault="007B6B74" w:rsidP="007B6B74">
      <w:pPr>
        <w:pStyle w:val="PL"/>
      </w:pPr>
    </w:p>
    <w:p w14:paraId="0516E3CE" w14:textId="77777777" w:rsidR="007B6B74" w:rsidRDefault="007B6B74" w:rsidP="007B6B74">
      <w:pPr>
        <w:pStyle w:val="PL"/>
      </w:pPr>
    </w:p>
    <w:p w14:paraId="5A2E026B" w14:textId="77777777" w:rsidR="007B6B74" w:rsidRDefault="007B6B74" w:rsidP="007B6B74">
      <w:pPr>
        <w:pStyle w:val="PL"/>
      </w:pPr>
      <w:r>
        <w:t>}</w:t>
      </w:r>
    </w:p>
    <w:p w14:paraId="321F9FA2" w14:textId="77777777" w:rsidR="007B6B74" w:rsidRPr="009F5A10" w:rsidRDefault="007B6B74" w:rsidP="007B6B74">
      <w:pPr>
        <w:pStyle w:val="PL"/>
        <w:spacing w:line="0" w:lineRule="atLeast"/>
        <w:rPr>
          <w:snapToGrid w:val="0"/>
        </w:rPr>
      </w:pPr>
    </w:p>
    <w:p w14:paraId="023BDEC0" w14:textId="77777777" w:rsidR="007B6B74" w:rsidRDefault="007B6B74" w:rsidP="007B6B74">
      <w:pPr>
        <w:pStyle w:val="PL"/>
      </w:pPr>
    </w:p>
    <w:p w14:paraId="4DDD1782" w14:textId="77777777" w:rsidR="007B6B74" w:rsidRPr="008E7E46" w:rsidRDefault="007B6B74" w:rsidP="007B6B74">
      <w:pPr>
        <w:pStyle w:val="PL"/>
      </w:pPr>
      <w:r w:rsidRPr="008E7E46">
        <w:t>--</w:t>
      </w:r>
    </w:p>
    <w:p w14:paraId="35DBB311" w14:textId="77777777" w:rsidR="007B6B74" w:rsidRDefault="007B6B74" w:rsidP="007B6B7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48715FAD" w14:textId="77777777" w:rsidR="007B6B74" w:rsidRPr="008E7E46" w:rsidRDefault="007B6B74" w:rsidP="007B6B74">
      <w:pPr>
        <w:pStyle w:val="PL"/>
      </w:pPr>
      <w:r w:rsidRPr="008E7E46">
        <w:t>--</w:t>
      </w:r>
    </w:p>
    <w:p w14:paraId="40705B25" w14:textId="77777777" w:rsidR="007B6B74" w:rsidRDefault="007B6B74" w:rsidP="007B6B74">
      <w:pPr>
        <w:pStyle w:val="PL"/>
      </w:pPr>
    </w:p>
    <w:p w14:paraId="3165787A" w14:textId="77777777" w:rsidR="007B6B74" w:rsidRDefault="007B6B74" w:rsidP="007B6B74">
      <w:pPr>
        <w:pStyle w:val="PL"/>
      </w:pPr>
    </w:p>
    <w:p w14:paraId="1CCBB897" w14:textId="77777777" w:rsidR="007B6B74" w:rsidRDefault="007B6B74" w:rsidP="007B6B74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4E752B48" w14:textId="77777777" w:rsidR="007B6B74" w:rsidRDefault="007B6B74" w:rsidP="007B6B74">
      <w:pPr>
        <w:pStyle w:val="PL"/>
      </w:pPr>
      <w:r>
        <w:t>{</w:t>
      </w:r>
    </w:p>
    <w:p w14:paraId="000A4C5E" w14:textId="77777777" w:rsidR="007B6B74" w:rsidRDefault="007B6B74" w:rsidP="007B6B74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26205225" w14:textId="77777777" w:rsidR="007B6B74" w:rsidRDefault="007B6B74" w:rsidP="007B6B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40FC1E6C" w14:textId="77777777" w:rsidR="007B6B74" w:rsidRDefault="007B6B74" w:rsidP="007B6B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327F991" w14:textId="77777777" w:rsidR="007B6B74" w:rsidRDefault="007B6B74" w:rsidP="007B6B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F9DEB78" w14:textId="77777777" w:rsidR="007B6B74" w:rsidRDefault="007B6B74" w:rsidP="007B6B74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785F327B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77209B5B" w14:textId="77777777" w:rsidR="007B6B74" w:rsidRDefault="007B6B74" w:rsidP="007B6B7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38F4E9DF" w14:textId="77777777" w:rsidR="007B6B74" w:rsidRDefault="007B6B74" w:rsidP="007B6B7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26BCD493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533C699" w14:textId="77777777" w:rsidR="007B6B74" w:rsidRDefault="007B6B74" w:rsidP="007B6B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1E56A218" w14:textId="77777777" w:rsidR="007B6B74" w:rsidRDefault="007B6B74" w:rsidP="007B6B74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7C952345" w14:textId="77777777" w:rsidR="007B6B74" w:rsidRDefault="007B6B74" w:rsidP="007B6B7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007702E2" w14:textId="77777777" w:rsidR="007B6B74" w:rsidRDefault="007B6B74" w:rsidP="007B6B74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</w:p>
    <w:p w14:paraId="70B65278" w14:textId="77777777" w:rsidR="007B6B74" w:rsidRPr="000637CA" w:rsidRDefault="007B6B74" w:rsidP="007B6B74">
      <w:pPr>
        <w:pStyle w:val="PL"/>
      </w:pPr>
    </w:p>
    <w:p w14:paraId="1D86B28B" w14:textId="77777777" w:rsidR="007B6B74" w:rsidRPr="000637CA" w:rsidRDefault="007B6B74" w:rsidP="007B6B74">
      <w:pPr>
        <w:pStyle w:val="PL"/>
      </w:pPr>
    </w:p>
    <w:p w14:paraId="537C418E" w14:textId="77777777" w:rsidR="007B6B74" w:rsidRPr="0009176B" w:rsidRDefault="007B6B74" w:rsidP="007B6B74">
      <w:pPr>
        <w:pStyle w:val="PL"/>
      </w:pPr>
      <w:r w:rsidRPr="0009176B">
        <w:t>}</w:t>
      </w:r>
    </w:p>
    <w:p w14:paraId="60EBD43A" w14:textId="77777777" w:rsidR="007B6B74" w:rsidRDefault="007B6B74" w:rsidP="007B6B74">
      <w:pPr>
        <w:pStyle w:val="PL"/>
        <w:rPr>
          <w:lang w:val="en-US"/>
        </w:rPr>
      </w:pPr>
    </w:p>
    <w:p w14:paraId="5239A7A3" w14:textId="77777777" w:rsidR="007B6B74" w:rsidRPr="0009176B" w:rsidRDefault="007B6B74" w:rsidP="007B6B74">
      <w:pPr>
        <w:pStyle w:val="PL"/>
        <w:rPr>
          <w:lang w:val="en-US"/>
        </w:rPr>
      </w:pPr>
    </w:p>
    <w:p w14:paraId="08E0E7A4" w14:textId="77777777" w:rsidR="007B6B74" w:rsidRPr="008E7E46" w:rsidRDefault="007B6B74" w:rsidP="007B6B74">
      <w:pPr>
        <w:pStyle w:val="PL"/>
      </w:pPr>
      <w:r w:rsidRPr="008E7E46">
        <w:t>--</w:t>
      </w:r>
    </w:p>
    <w:p w14:paraId="372346BC" w14:textId="77777777" w:rsidR="007B6B74" w:rsidRDefault="007B6B74" w:rsidP="007B6B7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F5D7110" w14:textId="77777777" w:rsidR="007B6B74" w:rsidRDefault="007B6B74" w:rsidP="007B6B74">
      <w:pPr>
        <w:pStyle w:val="PL"/>
      </w:pPr>
      <w:r w:rsidRPr="008E7E46">
        <w:t>--</w:t>
      </w:r>
    </w:p>
    <w:p w14:paraId="1EC759B1" w14:textId="77777777" w:rsidR="007B6B74" w:rsidRDefault="007B6B74" w:rsidP="007B6B74">
      <w:pPr>
        <w:pStyle w:val="PL"/>
      </w:pPr>
    </w:p>
    <w:p w14:paraId="60C89DD6" w14:textId="77777777" w:rsidR="007B6B74" w:rsidRDefault="007B6B74" w:rsidP="007B6B74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B5BFFF9" w14:textId="77777777" w:rsidR="007B6B74" w:rsidRDefault="007B6B74" w:rsidP="007B6B74">
      <w:pPr>
        <w:pStyle w:val="PL"/>
      </w:pPr>
      <w:r>
        <w:t>{</w:t>
      </w:r>
    </w:p>
    <w:p w14:paraId="6377B624" w14:textId="77777777" w:rsidR="007B6B74" w:rsidRDefault="007B6B74" w:rsidP="007B6B74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0293763F" w14:textId="77777777" w:rsidR="007B6B74" w:rsidRDefault="007B6B74" w:rsidP="007B6B74">
      <w:pPr>
        <w:pStyle w:val="PL"/>
      </w:pPr>
      <w:r>
        <w:t>}</w:t>
      </w:r>
    </w:p>
    <w:p w14:paraId="6E2C0954" w14:textId="77777777" w:rsidR="007B6B74" w:rsidRPr="00750C70" w:rsidRDefault="007B6B74" w:rsidP="007B6B74">
      <w:pPr>
        <w:pStyle w:val="PL"/>
      </w:pPr>
    </w:p>
    <w:p w14:paraId="2A6ECF6F" w14:textId="77777777" w:rsidR="007B6B74" w:rsidRPr="00750C70" w:rsidRDefault="007B6B74" w:rsidP="007B6B74">
      <w:pPr>
        <w:pStyle w:val="PL"/>
      </w:pPr>
      <w:r w:rsidRPr="00750C70">
        <w:t>--</w:t>
      </w:r>
    </w:p>
    <w:p w14:paraId="78189FBA" w14:textId="77777777" w:rsidR="007B6B74" w:rsidRPr="00750C70" w:rsidRDefault="007B6B74" w:rsidP="007B6B74">
      <w:pPr>
        <w:pStyle w:val="PL"/>
        <w:outlineLvl w:val="3"/>
      </w:pPr>
      <w:r w:rsidRPr="00750C70">
        <w:t>-- PDU Container Information</w:t>
      </w:r>
    </w:p>
    <w:p w14:paraId="63B48A92" w14:textId="77777777" w:rsidR="007B6B74" w:rsidRPr="00750C70" w:rsidRDefault="007B6B74" w:rsidP="007B6B74">
      <w:pPr>
        <w:pStyle w:val="PL"/>
      </w:pPr>
      <w:r w:rsidRPr="00750C70">
        <w:t>--</w:t>
      </w:r>
    </w:p>
    <w:p w14:paraId="2034E160" w14:textId="77777777" w:rsidR="007B6B74" w:rsidRPr="00750C70" w:rsidRDefault="007B6B74" w:rsidP="007B6B74">
      <w:pPr>
        <w:pStyle w:val="PL"/>
      </w:pPr>
    </w:p>
    <w:p w14:paraId="27B6EDA7" w14:textId="77777777" w:rsidR="007B6B74" w:rsidRPr="00750C70" w:rsidRDefault="007B6B74" w:rsidP="007B6B74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2FC7E7FA" w14:textId="77777777" w:rsidR="007B6B74" w:rsidRPr="00750C70" w:rsidRDefault="007B6B74" w:rsidP="007B6B74">
      <w:pPr>
        <w:pStyle w:val="PL"/>
      </w:pPr>
      <w:r w:rsidRPr="00750C70">
        <w:t>{</w:t>
      </w:r>
    </w:p>
    <w:p w14:paraId="231B202A" w14:textId="77777777" w:rsidR="007B6B74" w:rsidRDefault="007B6B74" w:rsidP="007B6B74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62ADA387" w14:textId="77777777" w:rsidR="007B6B74" w:rsidRPr="00161681" w:rsidRDefault="007B6B74" w:rsidP="007B6B74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3A675BB1" w14:textId="77777777" w:rsidR="007B6B74" w:rsidRDefault="007B6B74" w:rsidP="007B6B7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A35737D" w14:textId="77777777" w:rsidR="007B6B74" w:rsidRDefault="007B6B74" w:rsidP="007B6B7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F9C423F" w14:textId="77777777" w:rsidR="007B6B74" w:rsidRDefault="007B6B74" w:rsidP="007B6B7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08A661CD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202B310" w14:textId="77777777" w:rsidR="007B6B74" w:rsidRDefault="007B6B74" w:rsidP="007B6B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C9C527D" w14:textId="77777777" w:rsidR="007B6B74" w:rsidRDefault="007B6B74" w:rsidP="007B6B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441571FB" w14:textId="77777777" w:rsidR="007B6B74" w:rsidRDefault="007B6B74" w:rsidP="007B6B74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5C28BAB" w14:textId="77777777" w:rsidR="007B6B74" w:rsidRDefault="007B6B74" w:rsidP="007B6B74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1374DEAA" w14:textId="77777777" w:rsidR="007B6B74" w:rsidRDefault="007B6B74" w:rsidP="007B6B7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58ED470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53787466" w14:textId="77777777" w:rsidR="007B6B74" w:rsidRDefault="007B6B74" w:rsidP="007B6B7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4F16513C" w14:textId="77777777" w:rsidR="007B6B74" w:rsidRDefault="007B6B74" w:rsidP="007B6B74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26373F05" w14:textId="77777777" w:rsidR="007B6B74" w:rsidRDefault="007B6B74" w:rsidP="007B6B74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30795C96" w14:textId="77777777" w:rsidR="007B6B74" w:rsidRDefault="007B6B74" w:rsidP="007B6B74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3AE1C20E" w14:textId="77777777" w:rsidR="007B6B74" w:rsidRDefault="007B6B74" w:rsidP="007B6B74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01DE6B95" w14:textId="77777777" w:rsidR="007B6B74" w:rsidRDefault="007B6B74" w:rsidP="007B6B74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4CD1D419" w14:textId="77777777" w:rsidR="007B6B74" w:rsidRDefault="007B6B74" w:rsidP="007B6B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8C299EE" w14:textId="77777777" w:rsidR="007B6B74" w:rsidRDefault="007B6B74" w:rsidP="007B6B7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4C97F795" w14:textId="77777777" w:rsidR="007B6B74" w:rsidRDefault="007B6B74" w:rsidP="007B6B74">
      <w:pPr>
        <w:pStyle w:val="PL"/>
      </w:pPr>
    </w:p>
    <w:p w14:paraId="7D01EAD6" w14:textId="77777777" w:rsidR="007B6B74" w:rsidRDefault="007B6B74" w:rsidP="007B6B74">
      <w:pPr>
        <w:pStyle w:val="PL"/>
      </w:pPr>
    </w:p>
    <w:p w14:paraId="4D9B2088" w14:textId="77777777" w:rsidR="007B6B74" w:rsidRPr="007D36FE" w:rsidRDefault="007B6B74" w:rsidP="007B6B74">
      <w:pPr>
        <w:pStyle w:val="PL"/>
      </w:pPr>
      <w:r w:rsidRPr="007D36FE">
        <w:t>}</w:t>
      </w:r>
    </w:p>
    <w:p w14:paraId="533BE6EF" w14:textId="77777777" w:rsidR="007B6B74" w:rsidRPr="007F2035" w:rsidRDefault="007B6B74" w:rsidP="007B6B74">
      <w:pPr>
        <w:pStyle w:val="PL"/>
        <w:rPr>
          <w:lang w:val="en-US"/>
        </w:rPr>
      </w:pPr>
    </w:p>
    <w:p w14:paraId="3C173D62" w14:textId="77777777" w:rsidR="007B6B74" w:rsidRPr="008E7E46" w:rsidRDefault="007B6B74" w:rsidP="007B6B74">
      <w:pPr>
        <w:pStyle w:val="PL"/>
      </w:pPr>
      <w:r w:rsidRPr="008E7E46">
        <w:t>--</w:t>
      </w:r>
    </w:p>
    <w:p w14:paraId="629ABB48" w14:textId="77777777" w:rsidR="007B6B74" w:rsidRDefault="007B6B74" w:rsidP="007B6B7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50F9B76" w14:textId="77777777" w:rsidR="007B6B74" w:rsidRDefault="007B6B74" w:rsidP="007B6B74">
      <w:pPr>
        <w:pStyle w:val="PL"/>
      </w:pPr>
      <w:r w:rsidRPr="008E7E46">
        <w:t>--</w:t>
      </w:r>
    </w:p>
    <w:p w14:paraId="22CBE3B2" w14:textId="77777777" w:rsidR="007B6B74" w:rsidRDefault="007B6B74" w:rsidP="007B6B74">
      <w:pPr>
        <w:pStyle w:val="PL"/>
      </w:pPr>
      <w:r>
        <w:t>--</w:t>
      </w:r>
    </w:p>
    <w:p w14:paraId="02EAF7BD" w14:textId="77777777" w:rsidR="007B6B74" w:rsidRDefault="007B6B74" w:rsidP="007B6B74">
      <w:pPr>
        <w:pStyle w:val="PL"/>
      </w:pPr>
      <w:r>
        <w:t>-- See TS 28.541 [254] for more information</w:t>
      </w:r>
    </w:p>
    <w:p w14:paraId="0B2EB97F" w14:textId="77777777" w:rsidR="007B6B74" w:rsidRDefault="007B6B74" w:rsidP="007B6B74">
      <w:pPr>
        <w:pStyle w:val="PL"/>
      </w:pPr>
      <w:r>
        <w:t>--</w:t>
      </w:r>
    </w:p>
    <w:p w14:paraId="1A8EFA95" w14:textId="77777777" w:rsidR="007B6B74" w:rsidRPr="008E7E46" w:rsidRDefault="007B6B74" w:rsidP="007B6B74">
      <w:pPr>
        <w:pStyle w:val="PL"/>
      </w:pPr>
    </w:p>
    <w:p w14:paraId="7A2FEE7F" w14:textId="77777777" w:rsidR="007B6B74" w:rsidRDefault="007B6B74" w:rsidP="007B6B74">
      <w:pPr>
        <w:pStyle w:val="PL"/>
      </w:pPr>
    </w:p>
    <w:p w14:paraId="1BDD80ED" w14:textId="77777777" w:rsidR="007B6B74" w:rsidRDefault="007B6B74" w:rsidP="007B6B74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1BA7CCDB" w14:textId="77777777" w:rsidR="007B6B74" w:rsidRDefault="007B6B74" w:rsidP="007B6B74">
      <w:pPr>
        <w:pStyle w:val="PL"/>
      </w:pPr>
      <w:r>
        <w:t>{</w:t>
      </w:r>
    </w:p>
    <w:p w14:paraId="0F6AAF59" w14:textId="77777777" w:rsidR="007B6B74" w:rsidRDefault="007B6B74" w:rsidP="007B6B74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0AD5AF3E" w14:textId="77777777" w:rsidR="007B6B74" w:rsidRDefault="007B6B74" w:rsidP="007B6B74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2B0A30F" w14:textId="77777777" w:rsidR="007B6B74" w:rsidRDefault="007B6B74" w:rsidP="007B6B74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0D6C3F82" w14:textId="77777777" w:rsidR="007B6B74" w:rsidRDefault="007B6B74" w:rsidP="007B6B74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0CCD1587" w14:textId="77777777" w:rsidR="007B6B74" w:rsidRDefault="007B6B74" w:rsidP="007B6B74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32BF9178" w14:textId="77777777" w:rsidR="007B6B74" w:rsidRDefault="007B6B74" w:rsidP="007B6B74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7A3C6F9F" w14:textId="77777777" w:rsidR="007B6B74" w:rsidRDefault="007B6B74" w:rsidP="007B6B74">
      <w:pPr>
        <w:pStyle w:val="PL"/>
      </w:pPr>
    </w:p>
    <w:p w14:paraId="7B932E74" w14:textId="77777777" w:rsidR="007B6B74" w:rsidRDefault="007B6B74" w:rsidP="007B6B74">
      <w:pPr>
        <w:pStyle w:val="PL"/>
        <w:rPr>
          <w:lang w:val="en-US"/>
        </w:rPr>
      </w:pPr>
    </w:p>
    <w:p w14:paraId="586A168B" w14:textId="77777777" w:rsidR="007B6B74" w:rsidRPr="002C5DEF" w:rsidRDefault="007B6B74" w:rsidP="007B6B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8EFBCD1" w14:textId="77777777" w:rsidR="007B6B74" w:rsidRDefault="007B6B74" w:rsidP="007B6B74">
      <w:pPr>
        <w:pStyle w:val="PL"/>
      </w:pPr>
    </w:p>
    <w:p w14:paraId="202B9477" w14:textId="77777777" w:rsidR="007B6B74" w:rsidRDefault="007B6B74" w:rsidP="007B6B74">
      <w:pPr>
        <w:pStyle w:val="PL"/>
        <w:rPr>
          <w:lang w:val="en-US"/>
        </w:rPr>
      </w:pPr>
    </w:p>
    <w:p w14:paraId="42EB5A7E" w14:textId="77777777" w:rsidR="007B6B74" w:rsidRPr="00750C70" w:rsidRDefault="007B6B74" w:rsidP="007B6B74">
      <w:pPr>
        <w:pStyle w:val="PL"/>
      </w:pPr>
    </w:p>
    <w:p w14:paraId="59FB75A1" w14:textId="77777777" w:rsidR="007B6B74" w:rsidRPr="00750C70" w:rsidRDefault="007B6B74" w:rsidP="007B6B74">
      <w:pPr>
        <w:pStyle w:val="PL"/>
      </w:pPr>
      <w:r w:rsidRPr="00750C70">
        <w:t>--</w:t>
      </w:r>
    </w:p>
    <w:p w14:paraId="1EDC83DF" w14:textId="77777777" w:rsidR="007B6B74" w:rsidRPr="00750C70" w:rsidRDefault="007B6B74" w:rsidP="007B6B74">
      <w:pPr>
        <w:pStyle w:val="PL"/>
        <w:outlineLvl w:val="3"/>
      </w:pPr>
      <w:r w:rsidRPr="00750C70">
        <w:t>-- QFI Container Information</w:t>
      </w:r>
    </w:p>
    <w:p w14:paraId="0CBBC873" w14:textId="77777777" w:rsidR="007B6B74" w:rsidRPr="00750C70" w:rsidRDefault="007B6B74" w:rsidP="007B6B74">
      <w:pPr>
        <w:pStyle w:val="PL"/>
      </w:pPr>
      <w:r w:rsidRPr="00750C70">
        <w:t>--</w:t>
      </w:r>
    </w:p>
    <w:p w14:paraId="1B058D5D" w14:textId="77777777" w:rsidR="007B6B74" w:rsidRPr="00750C70" w:rsidRDefault="007B6B74" w:rsidP="007B6B74">
      <w:pPr>
        <w:pStyle w:val="PL"/>
      </w:pPr>
    </w:p>
    <w:p w14:paraId="3F0CFB5B" w14:textId="77777777" w:rsidR="007B6B74" w:rsidRPr="00750C70" w:rsidRDefault="007B6B74" w:rsidP="007B6B74">
      <w:pPr>
        <w:pStyle w:val="PL"/>
      </w:pPr>
      <w:proofErr w:type="spellStart"/>
      <w:r w:rsidRPr="00750C70">
        <w:t>MultipleQFIContainer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7013B257" w14:textId="77777777" w:rsidR="007B6B74" w:rsidRPr="00750C70" w:rsidRDefault="007B6B74" w:rsidP="007B6B74">
      <w:pPr>
        <w:pStyle w:val="PL"/>
      </w:pPr>
      <w:r w:rsidRPr="00750C70">
        <w:t>{</w:t>
      </w:r>
    </w:p>
    <w:p w14:paraId="3EAD9D1B" w14:textId="77777777" w:rsidR="007B6B74" w:rsidRDefault="007B6B74" w:rsidP="007B6B74">
      <w:pPr>
        <w:pStyle w:val="PL"/>
      </w:pPr>
      <w:r w:rsidRPr="00750C70"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570E50F" w14:textId="77777777" w:rsidR="007B6B74" w:rsidRDefault="007B6B74" w:rsidP="007B6B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77103887" w14:textId="77777777" w:rsidR="007B6B74" w:rsidRDefault="007B6B74" w:rsidP="007B6B74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4558934" w14:textId="77777777" w:rsidR="007B6B74" w:rsidRDefault="007B6B74" w:rsidP="007B6B74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207D7AF7" w14:textId="77777777" w:rsidR="007B6B74" w:rsidRDefault="007B6B74" w:rsidP="007B6B7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08E31EDD" w14:textId="77777777" w:rsidR="007B6B74" w:rsidRDefault="007B6B74" w:rsidP="007B6B7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C23C28E" w14:textId="77777777" w:rsidR="007B6B74" w:rsidRDefault="007B6B74" w:rsidP="007B6B74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52EB72E3" w14:textId="77777777" w:rsidR="007B6B74" w:rsidRDefault="007B6B74" w:rsidP="007B6B7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DA35C3C" w14:textId="77777777" w:rsidR="007B6B74" w:rsidRDefault="007B6B74" w:rsidP="007B6B7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6F16479B" w14:textId="77777777" w:rsidR="007B6B74" w:rsidRDefault="007B6B74" w:rsidP="007B6B7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44C5EF08" w14:textId="77777777" w:rsidR="007B6B74" w:rsidRDefault="007B6B74" w:rsidP="007B6B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786FEB22" w14:textId="77777777" w:rsidR="007B6B74" w:rsidRDefault="007B6B74" w:rsidP="007B6B74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789C6066" w14:textId="77777777" w:rsidR="007B6B74" w:rsidRDefault="007B6B74" w:rsidP="007B6B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222B1C5F" w14:textId="77777777" w:rsidR="007B6B74" w:rsidRDefault="007B6B74" w:rsidP="007B6B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6AEC30F7" w14:textId="77777777" w:rsidR="007B6B74" w:rsidRDefault="007B6B74" w:rsidP="007B6B74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021F6660" w14:textId="77777777" w:rsidR="007B6B74" w:rsidRDefault="007B6B74" w:rsidP="007B6B7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9A7210F" w14:textId="77777777" w:rsidR="007B6B74" w:rsidRDefault="007B6B74" w:rsidP="007B6B7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6BABE80F" w14:textId="77777777" w:rsidR="007B6B74" w:rsidRDefault="007B6B74" w:rsidP="007B6B74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3CF26D58" w14:textId="77777777" w:rsidR="007B6B74" w:rsidRDefault="007B6B74" w:rsidP="007B6B74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B5994DF" w14:textId="77777777" w:rsidR="007B6B74" w:rsidRDefault="007B6B74" w:rsidP="007B6B74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76B108EC" w14:textId="77777777" w:rsidR="007B6B74" w:rsidRDefault="007B6B74" w:rsidP="007B6B74">
      <w:pPr>
        <w:pStyle w:val="PL"/>
      </w:pPr>
      <w:r>
        <w:tab/>
      </w:r>
      <w:proofErr w:type="spellStart"/>
      <w:r w:rsidRPr="002845C4"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00B044BE" w14:textId="77777777" w:rsidR="007B6B74" w:rsidRDefault="007B6B74" w:rsidP="007B6B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0549DC02" w14:textId="77777777" w:rsidR="007B6B74" w:rsidRDefault="007B6B74" w:rsidP="007B6B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D89E7EE" w14:textId="77777777" w:rsidR="007B6B74" w:rsidRDefault="007B6B74" w:rsidP="007B6B74">
      <w:pPr>
        <w:pStyle w:val="PL"/>
      </w:pPr>
    </w:p>
    <w:p w14:paraId="2E938B6F" w14:textId="77777777" w:rsidR="007B6B74" w:rsidRDefault="007B6B74" w:rsidP="007B6B74">
      <w:pPr>
        <w:pStyle w:val="PL"/>
      </w:pPr>
    </w:p>
    <w:p w14:paraId="6D58E030" w14:textId="77777777" w:rsidR="007B6B74" w:rsidRDefault="007B6B74" w:rsidP="007B6B74">
      <w:pPr>
        <w:pStyle w:val="PL"/>
      </w:pPr>
      <w:r>
        <w:t>}</w:t>
      </w:r>
    </w:p>
    <w:p w14:paraId="059D7A7E" w14:textId="77777777" w:rsidR="007B6B74" w:rsidRDefault="007B6B74" w:rsidP="007B6B74">
      <w:pPr>
        <w:pStyle w:val="PL"/>
      </w:pPr>
    </w:p>
    <w:p w14:paraId="0570DA5E" w14:textId="77777777" w:rsidR="007B6B74" w:rsidRDefault="007B6B74" w:rsidP="007B6B74">
      <w:pPr>
        <w:pStyle w:val="PL"/>
      </w:pPr>
      <w:r>
        <w:t>--</w:t>
      </w:r>
    </w:p>
    <w:p w14:paraId="5575EA2A" w14:textId="77777777" w:rsidR="007B6B74" w:rsidRDefault="007B6B74" w:rsidP="007B6B74">
      <w:pPr>
        <w:pStyle w:val="PL"/>
        <w:outlineLvl w:val="3"/>
      </w:pPr>
      <w:r>
        <w:t>-- CHF CHARGING TYPES</w:t>
      </w:r>
    </w:p>
    <w:p w14:paraId="27A538EE" w14:textId="77777777" w:rsidR="007B6B74" w:rsidRDefault="007B6B74" w:rsidP="007B6B74">
      <w:pPr>
        <w:pStyle w:val="PL"/>
      </w:pPr>
      <w:r>
        <w:t>--</w:t>
      </w:r>
    </w:p>
    <w:p w14:paraId="0885DCFA" w14:textId="77777777" w:rsidR="007B6B74" w:rsidRDefault="007B6B74" w:rsidP="007B6B74">
      <w:pPr>
        <w:pStyle w:val="PL"/>
      </w:pPr>
      <w:r>
        <w:t xml:space="preserve">-- </w:t>
      </w:r>
    </w:p>
    <w:p w14:paraId="127B267C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9801759" w14:textId="77777777" w:rsidR="007B6B74" w:rsidRDefault="007B6B74" w:rsidP="007B6B74">
      <w:pPr>
        <w:pStyle w:val="PL"/>
      </w:pPr>
      <w:r>
        <w:t xml:space="preserve">-- </w:t>
      </w:r>
    </w:p>
    <w:p w14:paraId="620C82ED" w14:textId="77777777" w:rsidR="007B6B74" w:rsidRDefault="007B6B74" w:rsidP="007B6B74">
      <w:pPr>
        <w:pStyle w:val="PL"/>
      </w:pPr>
    </w:p>
    <w:p w14:paraId="1507B6E3" w14:textId="77777777" w:rsidR="007B6B74" w:rsidRDefault="007B6B74" w:rsidP="007B6B74">
      <w:pPr>
        <w:pStyle w:val="PL"/>
      </w:pPr>
    </w:p>
    <w:p w14:paraId="63FFCE72" w14:textId="77777777" w:rsidR="007B6B74" w:rsidRDefault="007B6B74" w:rsidP="007B6B74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679FDD27" w14:textId="77777777" w:rsidR="007B6B74" w:rsidRDefault="007B6B74" w:rsidP="007B6B74">
      <w:pPr>
        <w:pStyle w:val="PL"/>
      </w:pPr>
      <w:r>
        <w:t>--</w:t>
      </w:r>
    </w:p>
    <w:p w14:paraId="7AF41707" w14:textId="77777777" w:rsidR="007B6B74" w:rsidRDefault="007B6B74" w:rsidP="007B6B74">
      <w:pPr>
        <w:pStyle w:val="PL"/>
      </w:pPr>
      <w:r>
        <w:t>-- See 3GPP TS 29.571 [249] for details.</w:t>
      </w:r>
    </w:p>
    <w:p w14:paraId="01245D09" w14:textId="77777777" w:rsidR="007B6B74" w:rsidRDefault="007B6B74" w:rsidP="007B6B74">
      <w:pPr>
        <w:pStyle w:val="PL"/>
      </w:pPr>
      <w:r>
        <w:t xml:space="preserve">-- </w:t>
      </w:r>
    </w:p>
    <w:p w14:paraId="6B11CE8D" w14:textId="77777777" w:rsidR="007B6B74" w:rsidRDefault="007B6B74" w:rsidP="007B6B74">
      <w:pPr>
        <w:pStyle w:val="PL"/>
      </w:pPr>
    </w:p>
    <w:p w14:paraId="252DDE7A" w14:textId="77777777" w:rsidR="007B6B74" w:rsidRDefault="007B6B74" w:rsidP="007B6B74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6BBCB8DF" w14:textId="77777777" w:rsidR="007B6B74" w:rsidRDefault="007B6B74" w:rsidP="007B6B74">
      <w:pPr>
        <w:pStyle w:val="PL"/>
      </w:pPr>
    </w:p>
    <w:p w14:paraId="420D38F3" w14:textId="77777777" w:rsidR="007B6B74" w:rsidRDefault="007B6B74" w:rsidP="007B6B74">
      <w:pPr>
        <w:pStyle w:val="PL"/>
      </w:pPr>
    </w:p>
    <w:p w14:paraId="104E9886" w14:textId="77777777" w:rsidR="007B6B74" w:rsidRDefault="007B6B74" w:rsidP="007B6B74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323E02C7" w14:textId="77777777" w:rsidR="007B6B74" w:rsidRDefault="007B6B74" w:rsidP="007B6B74">
      <w:pPr>
        <w:pStyle w:val="PL"/>
      </w:pPr>
      <w:r>
        <w:t>{</w:t>
      </w:r>
    </w:p>
    <w:p w14:paraId="0FFD6BAE" w14:textId="77777777" w:rsidR="007B6B74" w:rsidRDefault="007B6B74" w:rsidP="007B6B74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0818AE75" w14:textId="77777777" w:rsidR="007B6B74" w:rsidRDefault="007B6B74" w:rsidP="007B6B74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35E9737B" w14:textId="77777777" w:rsidR="007B6B74" w:rsidRDefault="007B6B74" w:rsidP="007B6B74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57FFF945" w14:textId="77777777" w:rsidR="007B6B74" w:rsidRDefault="007B6B74" w:rsidP="007B6B74">
      <w:pPr>
        <w:pStyle w:val="PL"/>
      </w:pPr>
    </w:p>
    <w:p w14:paraId="120A9FC4" w14:textId="77777777" w:rsidR="007B6B74" w:rsidRDefault="007B6B74" w:rsidP="007B6B74">
      <w:pPr>
        <w:pStyle w:val="PL"/>
      </w:pPr>
      <w:r>
        <w:t>}</w:t>
      </w:r>
    </w:p>
    <w:p w14:paraId="3C9FD18F" w14:textId="77777777" w:rsidR="007B6B74" w:rsidRDefault="007B6B74" w:rsidP="007B6B74">
      <w:pPr>
        <w:pStyle w:val="PL"/>
      </w:pPr>
    </w:p>
    <w:p w14:paraId="5A372CFF" w14:textId="77777777" w:rsidR="007B6B74" w:rsidRPr="00783F45" w:rsidRDefault="007B6B74" w:rsidP="007B6B74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11C60882" w14:textId="77777777" w:rsidR="007B6B74" w:rsidRDefault="007B6B74" w:rsidP="007B6B74">
      <w:pPr>
        <w:pStyle w:val="PL"/>
      </w:pPr>
      <w:r>
        <w:t>{</w:t>
      </w:r>
    </w:p>
    <w:p w14:paraId="75411CD8" w14:textId="77777777" w:rsidR="007B6B74" w:rsidRDefault="007B6B74" w:rsidP="007B6B74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5DFC7E75" w14:textId="77777777" w:rsidR="007B6B74" w:rsidRDefault="007B6B74" w:rsidP="007B6B74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3A8C2F3D" w14:textId="77777777" w:rsidR="007B6B74" w:rsidRDefault="007B6B74" w:rsidP="007B6B74">
      <w:pPr>
        <w:pStyle w:val="PL"/>
      </w:pPr>
    </w:p>
    <w:p w14:paraId="2EFCFDBE" w14:textId="77777777" w:rsidR="007B6B74" w:rsidRDefault="007B6B74" w:rsidP="007B6B74">
      <w:pPr>
        <w:pStyle w:val="PL"/>
      </w:pPr>
      <w:r>
        <w:t>}</w:t>
      </w:r>
    </w:p>
    <w:p w14:paraId="3A9F3FE9" w14:textId="77777777" w:rsidR="007B6B74" w:rsidRDefault="007B6B74" w:rsidP="007B6B74">
      <w:pPr>
        <w:pStyle w:val="PL"/>
      </w:pPr>
    </w:p>
    <w:p w14:paraId="0A6397FA" w14:textId="77777777" w:rsidR="007B6B74" w:rsidRDefault="007B6B74" w:rsidP="007B6B74">
      <w:pPr>
        <w:pStyle w:val="PL"/>
      </w:pPr>
    </w:p>
    <w:p w14:paraId="29CA0C7E" w14:textId="77777777" w:rsidR="007B6B74" w:rsidRDefault="007B6B74" w:rsidP="007B6B74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474DF9DE" w14:textId="77777777" w:rsidR="007B6B74" w:rsidRDefault="007B6B74" w:rsidP="007B6B74">
      <w:pPr>
        <w:pStyle w:val="PL"/>
      </w:pPr>
      <w:r>
        <w:t>{</w:t>
      </w:r>
    </w:p>
    <w:p w14:paraId="1577870D" w14:textId="77777777" w:rsidR="007B6B74" w:rsidRDefault="007B6B74" w:rsidP="007B6B7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2584C98D" w14:textId="77777777" w:rsidR="007B6B74" w:rsidRDefault="007B6B74" w:rsidP="007B6B74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7234F92A" w14:textId="77777777" w:rsidR="007B6B74" w:rsidRDefault="007B6B74" w:rsidP="007B6B74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7547C361" w14:textId="77777777" w:rsidR="007B6B74" w:rsidRDefault="007B6B74" w:rsidP="007B6B74">
      <w:pPr>
        <w:pStyle w:val="PL"/>
      </w:pPr>
      <w:r>
        <w:t>}</w:t>
      </w:r>
    </w:p>
    <w:p w14:paraId="5D1F5BA5" w14:textId="77777777" w:rsidR="007B6B74" w:rsidRDefault="007B6B74" w:rsidP="007B6B74">
      <w:pPr>
        <w:pStyle w:val="PL"/>
      </w:pPr>
    </w:p>
    <w:p w14:paraId="170BA914" w14:textId="77777777" w:rsidR="007B6B74" w:rsidRDefault="007B6B74" w:rsidP="007B6B7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5621977" w14:textId="77777777" w:rsidR="007B6B74" w:rsidRDefault="007B6B74" w:rsidP="007B6B74">
      <w:pPr>
        <w:pStyle w:val="PL"/>
      </w:pPr>
      <w:r>
        <w:t>-- See subclause 2.10.1 of 3GPP TS 23.003 [7] for encoding.</w:t>
      </w:r>
    </w:p>
    <w:p w14:paraId="0F77C2B9" w14:textId="77777777" w:rsidR="007B6B74" w:rsidRDefault="007B6B74" w:rsidP="007B6B74">
      <w:pPr>
        <w:pStyle w:val="PL"/>
      </w:pPr>
      <w:r>
        <w:t>-- Any byte following the 3 first shall be set to ”F”</w:t>
      </w:r>
    </w:p>
    <w:p w14:paraId="0075FA8B" w14:textId="77777777" w:rsidR="007B6B74" w:rsidRDefault="007B6B74" w:rsidP="007B6B74">
      <w:pPr>
        <w:pStyle w:val="PL"/>
      </w:pPr>
    </w:p>
    <w:p w14:paraId="491956F9" w14:textId="77777777" w:rsidR="007B6B74" w:rsidRPr="008E7E46" w:rsidRDefault="007B6B74" w:rsidP="007B6B74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6C2A7C4D" w14:textId="77777777" w:rsidR="007B6B74" w:rsidRDefault="007B6B74" w:rsidP="007B6B74">
      <w:pPr>
        <w:pStyle w:val="PL"/>
      </w:pPr>
    </w:p>
    <w:p w14:paraId="34EF8637" w14:textId="77777777" w:rsidR="007B6B74" w:rsidRDefault="007B6B74" w:rsidP="007B6B74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63FCC9B7" w14:textId="77777777" w:rsidR="007B6B74" w:rsidRDefault="007B6B74" w:rsidP="007B6B74">
      <w:pPr>
        <w:pStyle w:val="PL"/>
      </w:pPr>
      <w:r>
        <w:t>--</w:t>
      </w:r>
    </w:p>
    <w:p w14:paraId="73D3543C" w14:textId="77777777" w:rsidR="007B6B74" w:rsidRDefault="007B6B74" w:rsidP="007B6B74">
      <w:pPr>
        <w:pStyle w:val="PL"/>
      </w:pPr>
      <w:r>
        <w:t>-- See specific API for more information</w:t>
      </w:r>
    </w:p>
    <w:p w14:paraId="0D536B13" w14:textId="77777777" w:rsidR="007B6B74" w:rsidRDefault="007B6B74" w:rsidP="007B6B74">
      <w:pPr>
        <w:pStyle w:val="PL"/>
      </w:pPr>
      <w:r>
        <w:t>--</w:t>
      </w:r>
    </w:p>
    <w:p w14:paraId="543F7352" w14:textId="77777777" w:rsidR="007B6B74" w:rsidRDefault="007B6B74" w:rsidP="007B6B74">
      <w:pPr>
        <w:pStyle w:val="PL"/>
      </w:pPr>
      <w:r>
        <w:t>Area</w:t>
      </w:r>
      <w:r>
        <w:tab/>
        <w:t>::= SEQUENCE</w:t>
      </w:r>
    </w:p>
    <w:p w14:paraId="2137EC34" w14:textId="77777777" w:rsidR="007B6B74" w:rsidRDefault="007B6B74" w:rsidP="007B6B74">
      <w:pPr>
        <w:pStyle w:val="PL"/>
      </w:pPr>
      <w:r>
        <w:t>{</w:t>
      </w:r>
    </w:p>
    <w:p w14:paraId="796D5171" w14:textId="77777777" w:rsidR="007B6B74" w:rsidRDefault="007B6B74" w:rsidP="007B6B74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1DA51FC" w14:textId="77777777" w:rsidR="007B6B74" w:rsidRDefault="007B6B74" w:rsidP="007B6B74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5F882D27" w14:textId="77777777" w:rsidR="007B6B74" w:rsidRDefault="007B6B74" w:rsidP="007B6B74">
      <w:pPr>
        <w:pStyle w:val="PL"/>
      </w:pPr>
    </w:p>
    <w:p w14:paraId="06390DB5" w14:textId="77777777" w:rsidR="007B6B74" w:rsidRDefault="007B6B74" w:rsidP="007B6B74">
      <w:pPr>
        <w:pStyle w:val="PL"/>
      </w:pPr>
      <w:r>
        <w:t>}</w:t>
      </w:r>
    </w:p>
    <w:p w14:paraId="55CF98BE" w14:textId="77777777" w:rsidR="007B6B74" w:rsidRDefault="007B6B74" w:rsidP="007B6B74">
      <w:pPr>
        <w:pStyle w:val="PL"/>
      </w:pPr>
    </w:p>
    <w:p w14:paraId="18238F83" w14:textId="77777777" w:rsidR="007B6B74" w:rsidRDefault="007B6B74" w:rsidP="007B6B74">
      <w:pPr>
        <w:pStyle w:val="PL"/>
      </w:pPr>
    </w:p>
    <w:p w14:paraId="274549F1" w14:textId="77777777" w:rsidR="007B6B74" w:rsidRPr="00783F45" w:rsidRDefault="007B6B74" w:rsidP="007B6B74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2832629E" w14:textId="77777777" w:rsidR="007B6B74" w:rsidRDefault="007B6B74" w:rsidP="007B6B74">
      <w:pPr>
        <w:pStyle w:val="PL"/>
      </w:pPr>
      <w:r>
        <w:t>{</w:t>
      </w:r>
    </w:p>
    <w:p w14:paraId="2FFE067D" w14:textId="77777777" w:rsidR="007B6B74" w:rsidRDefault="007B6B74" w:rsidP="007B6B74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F4BC100" w14:textId="77777777" w:rsidR="007B6B74" w:rsidRDefault="007B6B74" w:rsidP="007B6B74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583803CD" w14:textId="77777777" w:rsidR="007B6B74" w:rsidRDefault="007B6B74" w:rsidP="007B6B74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77F6B167" w14:textId="77777777" w:rsidR="007B6B74" w:rsidRDefault="007B6B74" w:rsidP="007B6B74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4E00A5C4" w14:textId="77777777" w:rsidR="007B6B74" w:rsidRDefault="007B6B74" w:rsidP="007B6B74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09E43908" w14:textId="77777777" w:rsidR="007B6B74" w:rsidRDefault="007B6B74" w:rsidP="007B6B74">
      <w:pPr>
        <w:pStyle w:val="PL"/>
      </w:pPr>
    </w:p>
    <w:p w14:paraId="136C9FCE" w14:textId="77777777" w:rsidR="007B6B74" w:rsidRDefault="007B6B74" w:rsidP="007B6B74">
      <w:pPr>
        <w:pStyle w:val="PL"/>
      </w:pPr>
      <w:r>
        <w:t>}</w:t>
      </w:r>
    </w:p>
    <w:p w14:paraId="493B68A5" w14:textId="77777777" w:rsidR="007B6B74" w:rsidRDefault="007B6B74" w:rsidP="007B6B74">
      <w:pPr>
        <w:pStyle w:val="PL"/>
      </w:pPr>
    </w:p>
    <w:p w14:paraId="072A4E5F" w14:textId="77777777" w:rsidR="007B6B74" w:rsidRDefault="007B6B74" w:rsidP="007B6B74">
      <w:pPr>
        <w:pStyle w:val="PL"/>
      </w:pPr>
    </w:p>
    <w:p w14:paraId="7D0D5079" w14:textId="77777777" w:rsidR="007B6B74" w:rsidRDefault="007B6B74" w:rsidP="007B6B74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02D53A7B" w14:textId="77777777" w:rsidR="007B6B74" w:rsidRDefault="007B6B74" w:rsidP="007B6B74">
      <w:pPr>
        <w:pStyle w:val="PL"/>
      </w:pPr>
      <w:r>
        <w:t>--</w:t>
      </w:r>
    </w:p>
    <w:p w14:paraId="4931325C" w14:textId="77777777" w:rsidR="007B6B74" w:rsidRDefault="007B6B74" w:rsidP="007B6B74">
      <w:pPr>
        <w:pStyle w:val="PL"/>
      </w:pPr>
      <w:r>
        <w:t>-- See TS 32.291 [58] for more information</w:t>
      </w:r>
    </w:p>
    <w:p w14:paraId="7F65DDAB" w14:textId="77777777" w:rsidR="007B6B74" w:rsidRDefault="007B6B74" w:rsidP="007B6B74">
      <w:pPr>
        <w:pStyle w:val="PL"/>
      </w:pPr>
      <w:r>
        <w:t xml:space="preserve">-- </w:t>
      </w:r>
    </w:p>
    <w:p w14:paraId="01F5EFB2" w14:textId="77777777" w:rsidR="007B6B74" w:rsidRDefault="007B6B74" w:rsidP="007B6B74">
      <w:pPr>
        <w:pStyle w:val="PL"/>
      </w:pPr>
      <w:r>
        <w:t>{</w:t>
      </w:r>
    </w:p>
    <w:p w14:paraId="52F93BD5" w14:textId="77777777" w:rsidR="007B6B74" w:rsidRDefault="007B6B74" w:rsidP="007B6B74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E792EC0" w14:textId="77777777" w:rsidR="007B6B74" w:rsidRDefault="007B6B74" w:rsidP="007B6B74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4A035A76" w14:textId="77777777" w:rsidR="007B6B74" w:rsidRDefault="007B6B74" w:rsidP="007B6B7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7DB22B1E" w14:textId="77777777" w:rsidR="007B6B74" w:rsidRDefault="007B6B74" w:rsidP="007B6B74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372D1E54" w14:textId="77777777" w:rsidR="007B6B74" w:rsidRDefault="007B6B74" w:rsidP="007B6B74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58F13CE1" w14:textId="77777777" w:rsidR="007B6B74" w:rsidRDefault="007B6B74" w:rsidP="007B6B74">
      <w:pPr>
        <w:pStyle w:val="PL"/>
      </w:pPr>
      <w:r>
        <w:t>}</w:t>
      </w:r>
    </w:p>
    <w:p w14:paraId="39B95EB4" w14:textId="77777777" w:rsidR="007B6B74" w:rsidRDefault="007B6B74" w:rsidP="007B6B74">
      <w:pPr>
        <w:pStyle w:val="PL"/>
      </w:pPr>
    </w:p>
    <w:p w14:paraId="1772E680" w14:textId="77777777" w:rsidR="007B6B74" w:rsidRDefault="007B6B74" w:rsidP="007B6B74">
      <w:pPr>
        <w:pStyle w:val="PL"/>
      </w:pPr>
      <w:r>
        <w:t xml:space="preserve">-- </w:t>
      </w:r>
    </w:p>
    <w:p w14:paraId="2E017E70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A5C6289" w14:textId="77777777" w:rsidR="007B6B74" w:rsidRDefault="007B6B74" w:rsidP="007B6B74">
      <w:pPr>
        <w:pStyle w:val="PL"/>
      </w:pPr>
      <w:r>
        <w:t xml:space="preserve">-- </w:t>
      </w:r>
    </w:p>
    <w:p w14:paraId="153CDF10" w14:textId="77777777" w:rsidR="007B6B74" w:rsidRDefault="007B6B74" w:rsidP="007B6B74">
      <w:pPr>
        <w:pStyle w:val="PL"/>
      </w:pPr>
    </w:p>
    <w:p w14:paraId="5B46329E" w14:textId="77777777" w:rsidR="007B6B74" w:rsidRDefault="007B6B74" w:rsidP="007B6B74">
      <w:pPr>
        <w:pStyle w:val="PL"/>
      </w:pPr>
      <w:r>
        <w:t>Bitrate</w:t>
      </w:r>
      <w:r>
        <w:tab/>
        <w:t>::= OCTET STRING</w:t>
      </w:r>
    </w:p>
    <w:p w14:paraId="2F10AE04" w14:textId="77777777" w:rsidR="007B6B74" w:rsidRDefault="007B6B74" w:rsidP="007B6B74">
      <w:pPr>
        <w:pStyle w:val="PL"/>
      </w:pPr>
      <w:r>
        <w:t xml:space="preserve">-- </w:t>
      </w:r>
    </w:p>
    <w:p w14:paraId="2DF0A865" w14:textId="77777777" w:rsidR="007B6B74" w:rsidRDefault="007B6B74" w:rsidP="007B6B7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0478F579" w14:textId="77777777" w:rsidR="007B6B74" w:rsidRDefault="007B6B74" w:rsidP="007B6B74">
      <w:pPr>
        <w:pStyle w:val="PL"/>
      </w:pPr>
      <w:r>
        <w:t xml:space="preserve">-- </w:t>
      </w:r>
    </w:p>
    <w:p w14:paraId="2F6DE113" w14:textId="77777777" w:rsidR="007B6B74" w:rsidRDefault="007B6B74" w:rsidP="007B6B74">
      <w:pPr>
        <w:pStyle w:val="PL"/>
      </w:pPr>
    </w:p>
    <w:p w14:paraId="25605FA2" w14:textId="77777777" w:rsidR="007B6B74" w:rsidRDefault="007B6B74" w:rsidP="007B6B74">
      <w:pPr>
        <w:pStyle w:val="PL"/>
      </w:pPr>
      <w:r>
        <w:t xml:space="preserve">-- </w:t>
      </w:r>
    </w:p>
    <w:p w14:paraId="7D41997F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8AAA08F" w14:textId="77777777" w:rsidR="007B6B74" w:rsidRDefault="007B6B74" w:rsidP="007B6B74">
      <w:pPr>
        <w:pStyle w:val="PL"/>
      </w:pPr>
      <w:r>
        <w:t xml:space="preserve">-- </w:t>
      </w:r>
    </w:p>
    <w:p w14:paraId="24DE7EDE" w14:textId="77777777" w:rsidR="007B6B74" w:rsidRDefault="007B6B74" w:rsidP="007B6B74">
      <w:pPr>
        <w:pStyle w:val="PL"/>
      </w:pPr>
    </w:p>
    <w:p w14:paraId="06B5DA3A" w14:textId="77777777" w:rsidR="007B6B74" w:rsidRDefault="007B6B74" w:rsidP="007B6B74">
      <w:pPr>
        <w:pStyle w:val="PL"/>
      </w:pPr>
    </w:p>
    <w:p w14:paraId="098192CE" w14:textId="77777777" w:rsidR="007B6B74" w:rsidRPr="00B179D2" w:rsidRDefault="007B6B74" w:rsidP="007B6B74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4AE990FF" w14:textId="77777777" w:rsidR="007B6B74" w:rsidRDefault="007B6B74" w:rsidP="007B6B7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D6C6E42" w14:textId="77777777" w:rsidR="007B6B74" w:rsidRDefault="007B6B74" w:rsidP="007B6B74">
      <w:pPr>
        <w:pStyle w:val="PL"/>
      </w:pPr>
    </w:p>
    <w:p w14:paraId="43CEE232" w14:textId="77777777" w:rsidR="007B6B74" w:rsidRDefault="007B6B74" w:rsidP="007B6B74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72C87AB1" w14:textId="77777777" w:rsidR="007B6B74" w:rsidRDefault="007B6B74" w:rsidP="007B6B74">
      <w:pPr>
        <w:pStyle w:val="PL"/>
      </w:pPr>
      <w:r>
        <w:t>{</w:t>
      </w:r>
    </w:p>
    <w:p w14:paraId="1017D309" w14:textId="77777777" w:rsidR="007B6B74" w:rsidRDefault="007B6B74" w:rsidP="007B6B74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7D07C81F" w14:textId="77777777" w:rsidR="007B6B74" w:rsidRDefault="007B6B74" w:rsidP="007B6B74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2E9554E2" w14:textId="77777777" w:rsidR="007B6B74" w:rsidRDefault="007B6B74" w:rsidP="007B6B74">
      <w:pPr>
        <w:pStyle w:val="PL"/>
      </w:pPr>
      <w:r>
        <w:t>}</w:t>
      </w:r>
    </w:p>
    <w:p w14:paraId="31E63340" w14:textId="77777777" w:rsidR="007B6B74" w:rsidRDefault="007B6B74" w:rsidP="007B6B74">
      <w:pPr>
        <w:pStyle w:val="PL"/>
      </w:pPr>
    </w:p>
    <w:p w14:paraId="6748ED39" w14:textId="77777777" w:rsidR="007B6B74" w:rsidRDefault="007B6B74" w:rsidP="007B6B74">
      <w:pPr>
        <w:pStyle w:val="PL"/>
      </w:pPr>
    </w:p>
    <w:p w14:paraId="73C18EC7" w14:textId="77777777" w:rsidR="007B6B74" w:rsidRDefault="007B6B74" w:rsidP="007B6B74">
      <w:pPr>
        <w:pStyle w:val="PL"/>
      </w:pPr>
      <w:r>
        <w:t xml:space="preserve">-- </w:t>
      </w:r>
    </w:p>
    <w:p w14:paraId="638F57C9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0D279EA7" w14:textId="77777777" w:rsidR="007B6B74" w:rsidRDefault="007B6B74" w:rsidP="007B6B74">
      <w:pPr>
        <w:pStyle w:val="PL"/>
      </w:pPr>
      <w:r>
        <w:t xml:space="preserve">-- </w:t>
      </w:r>
    </w:p>
    <w:p w14:paraId="43FE1DF9" w14:textId="77777777" w:rsidR="007B6B74" w:rsidRDefault="007B6B74" w:rsidP="007B6B74">
      <w:pPr>
        <w:pStyle w:val="PL"/>
      </w:pPr>
    </w:p>
    <w:p w14:paraId="06D0A0DE" w14:textId="77777777" w:rsidR="007B6B74" w:rsidRDefault="007B6B74" w:rsidP="007B6B74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0CB81C19" w14:textId="77777777" w:rsidR="007B6B74" w:rsidRDefault="007B6B74" w:rsidP="007B6B74">
      <w:pPr>
        <w:pStyle w:val="PL"/>
      </w:pPr>
      <w:r>
        <w:t>--</w:t>
      </w:r>
    </w:p>
    <w:p w14:paraId="0E1AAE72" w14:textId="77777777" w:rsidR="007B6B74" w:rsidRDefault="007B6B74" w:rsidP="007B6B74">
      <w:pPr>
        <w:pStyle w:val="PL"/>
      </w:pPr>
      <w:r>
        <w:t>-- Network Identifier part of DNN in dot representation.</w:t>
      </w:r>
    </w:p>
    <w:p w14:paraId="30A30A35" w14:textId="77777777" w:rsidR="007B6B74" w:rsidRDefault="007B6B74" w:rsidP="007B6B74">
      <w:pPr>
        <w:pStyle w:val="PL"/>
      </w:pPr>
      <w:r>
        <w:t>-- For example, if the complete DNN is 'apn1a.apn1b.apn1c.mnc022.mcc111.gprs'</w:t>
      </w:r>
    </w:p>
    <w:p w14:paraId="79CB4EF8" w14:textId="77777777" w:rsidR="007B6B74" w:rsidRDefault="007B6B74" w:rsidP="007B6B74">
      <w:pPr>
        <w:pStyle w:val="PL"/>
      </w:pPr>
      <w:r>
        <w:t>-- The Identifier is 'apn1a.apn1b.apn1c' and is presented in this form in the CDR.</w:t>
      </w:r>
    </w:p>
    <w:p w14:paraId="07A17762" w14:textId="77777777" w:rsidR="007B6B74" w:rsidRDefault="007B6B74" w:rsidP="007B6B74">
      <w:pPr>
        <w:pStyle w:val="PL"/>
      </w:pPr>
      <w:r>
        <w:t>--</w:t>
      </w:r>
    </w:p>
    <w:p w14:paraId="586DA4AB" w14:textId="77777777" w:rsidR="007B6B74" w:rsidRDefault="007B6B74" w:rsidP="007B6B74">
      <w:pPr>
        <w:pStyle w:val="PL"/>
      </w:pPr>
    </w:p>
    <w:p w14:paraId="01532B90" w14:textId="77777777" w:rsidR="007B6B74" w:rsidRDefault="007B6B74" w:rsidP="007B6B74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EBAD4F4" w14:textId="77777777" w:rsidR="007B6B74" w:rsidRDefault="007B6B74" w:rsidP="007B6B74">
      <w:pPr>
        <w:pStyle w:val="PL"/>
      </w:pPr>
      <w:r>
        <w:t>{</w:t>
      </w:r>
    </w:p>
    <w:p w14:paraId="108883D7" w14:textId="77777777" w:rsidR="007B6B74" w:rsidRDefault="007B6B74" w:rsidP="007B6B74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0367D09" w14:textId="77777777" w:rsidR="007B6B74" w:rsidRDefault="007B6B74" w:rsidP="007B6B74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2567A95F" w14:textId="77777777" w:rsidR="007B6B74" w:rsidRDefault="007B6B74" w:rsidP="007B6B74">
      <w:pPr>
        <w:pStyle w:val="PL"/>
      </w:pPr>
      <w:r>
        <w:t>}</w:t>
      </w:r>
    </w:p>
    <w:p w14:paraId="14D978F5" w14:textId="77777777" w:rsidR="007B6B74" w:rsidRDefault="007B6B74" w:rsidP="007B6B74">
      <w:pPr>
        <w:pStyle w:val="PL"/>
      </w:pPr>
    </w:p>
    <w:p w14:paraId="76020181" w14:textId="77777777" w:rsidR="007B6B74" w:rsidRDefault="007B6B74" w:rsidP="007B6B74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46009C09" w14:textId="77777777" w:rsidR="007B6B74" w:rsidRDefault="007B6B74" w:rsidP="007B6B74">
      <w:pPr>
        <w:pStyle w:val="PL"/>
      </w:pPr>
      <w:r>
        <w:t>--</w:t>
      </w:r>
    </w:p>
    <w:p w14:paraId="206EEDF2" w14:textId="77777777" w:rsidR="007B6B74" w:rsidRDefault="007B6B74" w:rsidP="007B6B74">
      <w:pPr>
        <w:pStyle w:val="PL"/>
      </w:pPr>
      <w:r>
        <w:t>-- See Information Elements TS 29.502 [250] for more information</w:t>
      </w:r>
    </w:p>
    <w:p w14:paraId="5AAB2D3C" w14:textId="77777777" w:rsidR="007B6B74" w:rsidRDefault="007B6B74" w:rsidP="007B6B74">
      <w:pPr>
        <w:pStyle w:val="PL"/>
      </w:pPr>
      <w:r>
        <w:t>--</w:t>
      </w:r>
    </w:p>
    <w:p w14:paraId="73F34C35" w14:textId="77777777" w:rsidR="007B6B74" w:rsidRDefault="007B6B74" w:rsidP="007B6B74">
      <w:pPr>
        <w:pStyle w:val="PL"/>
      </w:pPr>
      <w:r>
        <w:t>{</w:t>
      </w:r>
    </w:p>
    <w:p w14:paraId="57BF7F4B" w14:textId="77777777" w:rsidR="007B6B74" w:rsidRDefault="007B6B74" w:rsidP="007B6B74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68834BC4" w14:textId="77777777" w:rsidR="007B6B74" w:rsidRDefault="007B6B74" w:rsidP="007B6B74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0FFE9125" w14:textId="77777777" w:rsidR="007B6B74" w:rsidRDefault="007B6B74" w:rsidP="007B6B74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34130458" w14:textId="77777777" w:rsidR="007B6B74" w:rsidRDefault="007B6B74" w:rsidP="007B6B74">
      <w:pPr>
        <w:pStyle w:val="PL"/>
      </w:pPr>
      <w:r>
        <w:t>}</w:t>
      </w:r>
    </w:p>
    <w:p w14:paraId="589A7DE2" w14:textId="77777777" w:rsidR="007B6B74" w:rsidRDefault="007B6B74" w:rsidP="007B6B74">
      <w:pPr>
        <w:pStyle w:val="PL"/>
      </w:pPr>
    </w:p>
    <w:p w14:paraId="39DC1FBE" w14:textId="77777777" w:rsidR="007B6B74" w:rsidRPr="00750C70" w:rsidRDefault="007B6B74" w:rsidP="007B6B74">
      <w:pPr>
        <w:pStyle w:val="PL"/>
      </w:pPr>
      <w:r w:rsidRPr="00750C70">
        <w:t xml:space="preserve">-- </w:t>
      </w:r>
    </w:p>
    <w:p w14:paraId="4CBA914B" w14:textId="77777777" w:rsidR="007B6B74" w:rsidRPr="00750C70" w:rsidRDefault="007B6B74" w:rsidP="007B6B7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C64B8D9" w14:textId="77777777" w:rsidR="007B6B74" w:rsidRPr="00750C70" w:rsidRDefault="007B6B74" w:rsidP="007B6B74">
      <w:pPr>
        <w:pStyle w:val="PL"/>
      </w:pPr>
      <w:r w:rsidRPr="00750C70">
        <w:t xml:space="preserve">-- </w:t>
      </w:r>
    </w:p>
    <w:p w14:paraId="2F142510" w14:textId="77777777" w:rsidR="007B6B74" w:rsidRPr="00750C70" w:rsidRDefault="007B6B74" w:rsidP="007B6B74">
      <w:pPr>
        <w:pStyle w:val="PL"/>
      </w:pPr>
    </w:p>
    <w:p w14:paraId="32DEB48D" w14:textId="77777777" w:rsidR="007B6B74" w:rsidRPr="00750C70" w:rsidRDefault="007B6B74" w:rsidP="007B6B74">
      <w:pPr>
        <w:pStyle w:val="PL"/>
      </w:pPr>
      <w:proofErr w:type="spellStart"/>
      <w:r w:rsidRPr="00750C70">
        <w:t>Ecgi</w:t>
      </w:r>
      <w:proofErr w:type="spellEnd"/>
      <w:r w:rsidRPr="00750C70">
        <w:tab/>
        <w:t>::= SEQUENCE</w:t>
      </w:r>
    </w:p>
    <w:p w14:paraId="24C1419E" w14:textId="77777777" w:rsidR="007B6B74" w:rsidRPr="00750C70" w:rsidRDefault="007B6B74" w:rsidP="007B6B74">
      <w:pPr>
        <w:pStyle w:val="PL"/>
      </w:pPr>
      <w:r w:rsidRPr="00750C70">
        <w:t>{</w:t>
      </w:r>
    </w:p>
    <w:p w14:paraId="24FF0D50" w14:textId="77777777" w:rsidR="007B6B74" w:rsidRPr="00750C70" w:rsidRDefault="007B6B74" w:rsidP="007B6B74">
      <w:pPr>
        <w:pStyle w:val="PL"/>
      </w:pPr>
      <w:r w:rsidRPr="00750C70">
        <w:tab/>
      </w:r>
      <w:proofErr w:type="spellStart"/>
      <w:r w:rsidRPr="00750C70">
        <w:t>plmnId</w:t>
      </w:r>
      <w:proofErr w:type="spellEnd"/>
      <w:r w:rsidRPr="00750C70">
        <w:tab/>
      </w:r>
      <w:r w:rsidRPr="00750C70">
        <w:tab/>
      </w:r>
      <w:r w:rsidRPr="00750C70">
        <w:tab/>
      </w:r>
      <w:r w:rsidRPr="00750C70">
        <w:tab/>
      </w:r>
      <w:r w:rsidRPr="00750C70">
        <w:tab/>
        <w:t>[0] PLMN-Id,</w:t>
      </w:r>
    </w:p>
    <w:p w14:paraId="67AE7167" w14:textId="77777777" w:rsidR="007B6B74" w:rsidRDefault="007B6B74" w:rsidP="007B6B74">
      <w:pPr>
        <w:pStyle w:val="PL"/>
        <w:tabs>
          <w:tab w:val="clear" w:pos="1920"/>
        </w:tabs>
      </w:pPr>
      <w:r w:rsidRPr="00750C70">
        <w:tab/>
      </w:r>
      <w:proofErr w:type="spellStart"/>
      <w:r>
        <w:t>eutraCellId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EutraCellId</w:t>
      </w:r>
      <w:proofErr w:type="spellEnd"/>
      <w:r>
        <w:t>,</w:t>
      </w:r>
    </w:p>
    <w:p w14:paraId="2A41773A" w14:textId="77777777" w:rsidR="007B6B74" w:rsidRDefault="007B6B74" w:rsidP="007B6B74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Nid</w:t>
      </w:r>
      <w:proofErr w:type="spellEnd"/>
      <w:r w:rsidRPr="00E04113">
        <w:rPr>
          <w:lang w:val="en-US"/>
        </w:rPr>
        <w:t xml:space="preserve"> </w:t>
      </w:r>
      <w:r w:rsidRPr="00945342">
        <w:rPr>
          <w:lang w:val="en-US"/>
        </w:rPr>
        <w:t>OPTIONAL</w:t>
      </w:r>
    </w:p>
    <w:p w14:paraId="2C87BABF" w14:textId="77777777" w:rsidR="007B6B74" w:rsidRDefault="007B6B74" w:rsidP="007B6B74">
      <w:pPr>
        <w:pStyle w:val="PL"/>
      </w:pPr>
      <w:r>
        <w:t>}</w:t>
      </w:r>
    </w:p>
    <w:p w14:paraId="6E140095" w14:textId="77777777" w:rsidR="007B6B74" w:rsidRDefault="007B6B74" w:rsidP="007B6B74">
      <w:pPr>
        <w:pStyle w:val="PL"/>
      </w:pPr>
      <w:r>
        <w:t xml:space="preserve">-- </w:t>
      </w:r>
    </w:p>
    <w:p w14:paraId="1067541C" w14:textId="77777777" w:rsidR="007B6B74" w:rsidRDefault="007B6B74" w:rsidP="007B6B74">
      <w:pPr>
        <w:pStyle w:val="PL"/>
      </w:pPr>
      <w:r>
        <w:t>-- See 3GPP TS 29.571 [249] for details</w:t>
      </w:r>
    </w:p>
    <w:p w14:paraId="671272F0" w14:textId="77777777" w:rsidR="007B6B74" w:rsidRDefault="007B6B74" w:rsidP="007B6B74">
      <w:pPr>
        <w:pStyle w:val="PL"/>
      </w:pPr>
      <w:r>
        <w:t xml:space="preserve">-- </w:t>
      </w:r>
    </w:p>
    <w:p w14:paraId="49D046F1" w14:textId="77777777" w:rsidR="007B6B74" w:rsidRDefault="007B6B74" w:rsidP="007B6B74">
      <w:pPr>
        <w:pStyle w:val="PL"/>
      </w:pPr>
    </w:p>
    <w:p w14:paraId="563E58A7" w14:textId="77777777" w:rsidR="007B6B74" w:rsidRDefault="007B6B74" w:rsidP="007B6B74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30DBD4FD" w14:textId="77777777" w:rsidR="007B6B74" w:rsidRDefault="007B6B74" w:rsidP="007B6B74">
      <w:pPr>
        <w:pStyle w:val="PL"/>
      </w:pPr>
      <w:r>
        <w:t xml:space="preserve">-- </w:t>
      </w:r>
    </w:p>
    <w:p w14:paraId="7C86AAF9" w14:textId="77777777" w:rsidR="007B6B74" w:rsidRDefault="007B6B74" w:rsidP="007B6B74">
      <w:pPr>
        <w:pStyle w:val="PL"/>
      </w:pPr>
      <w:r>
        <w:t>-- See 3GPP TS 29.571 [249] for details</w:t>
      </w:r>
    </w:p>
    <w:p w14:paraId="555A1415" w14:textId="77777777" w:rsidR="007B6B74" w:rsidRDefault="007B6B74" w:rsidP="007B6B74">
      <w:pPr>
        <w:pStyle w:val="PL"/>
      </w:pPr>
      <w:r>
        <w:t>--</w:t>
      </w:r>
    </w:p>
    <w:p w14:paraId="7BC14CC1" w14:textId="77777777" w:rsidR="007B6B74" w:rsidRDefault="007B6B74" w:rsidP="007B6B74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41AA943B" w14:textId="77777777" w:rsidR="007B6B74" w:rsidRDefault="007B6B74" w:rsidP="007B6B74">
      <w:pPr>
        <w:pStyle w:val="PL"/>
      </w:pPr>
      <w:r>
        <w:t xml:space="preserve">-- </w:t>
      </w:r>
    </w:p>
    <w:p w14:paraId="480568AF" w14:textId="77777777" w:rsidR="007B6B74" w:rsidRDefault="007B6B74" w:rsidP="007B6B74">
      <w:pPr>
        <w:pStyle w:val="PL"/>
      </w:pPr>
      <w:r>
        <w:t>-- See 3GPP TS 29.571 [249] for details</w:t>
      </w:r>
    </w:p>
    <w:p w14:paraId="128DE5D5" w14:textId="77777777" w:rsidR="007B6B74" w:rsidRDefault="007B6B74" w:rsidP="007B6B74">
      <w:pPr>
        <w:pStyle w:val="PL"/>
      </w:pPr>
      <w:r>
        <w:t>--</w:t>
      </w:r>
    </w:p>
    <w:p w14:paraId="68B6D134" w14:textId="77777777" w:rsidR="007B6B74" w:rsidRDefault="007B6B74" w:rsidP="007B6B74">
      <w:pPr>
        <w:pStyle w:val="PL"/>
      </w:pPr>
    </w:p>
    <w:p w14:paraId="488493E7" w14:textId="77777777" w:rsidR="007B6B74" w:rsidRDefault="007B6B74" w:rsidP="007B6B74">
      <w:pPr>
        <w:pStyle w:val="PL"/>
      </w:pPr>
      <w:proofErr w:type="spellStart"/>
      <w:r>
        <w:t>EutraCellId</w:t>
      </w:r>
      <w:proofErr w:type="spellEnd"/>
      <w:r>
        <w:tab/>
      </w:r>
      <w:r>
        <w:tab/>
        <w:t>::= UTF8String</w:t>
      </w:r>
    </w:p>
    <w:p w14:paraId="212AE0DB" w14:textId="77777777" w:rsidR="007B6B74" w:rsidRDefault="007B6B74" w:rsidP="007B6B74">
      <w:pPr>
        <w:pStyle w:val="PL"/>
      </w:pPr>
      <w:r>
        <w:t xml:space="preserve">-- </w:t>
      </w:r>
    </w:p>
    <w:p w14:paraId="05010688" w14:textId="77777777" w:rsidR="007B6B74" w:rsidRDefault="007B6B74" w:rsidP="007B6B74">
      <w:pPr>
        <w:pStyle w:val="PL"/>
      </w:pPr>
      <w:r>
        <w:t>-- See 3GPP TS 29.571 [249] for details</w:t>
      </w:r>
    </w:p>
    <w:p w14:paraId="13644223" w14:textId="77777777" w:rsidR="007B6B74" w:rsidRDefault="007B6B74" w:rsidP="007B6B74">
      <w:pPr>
        <w:pStyle w:val="PL"/>
      </w:pPr>
      <w:r>
        <w:t xml:space="preserve">-- </w:t>
      </w:r>
    </w:p>
    <w:p w14:paraId="0849EB12" w14:textId="77777777" w:rsidR="007B6B74" w:rsidRDefault="007B6B74" w:rsidP="007B6B74">
      <w:pPr>
        <w:pStyle w:val="PL"/>
      </w:pPr>
    </w:p>
    <w:p w14:paraId="16CBC76A" w14:textId="77777777" w:rsidR="007B6B74" w:rsidRPr="00750C70" w:rsidRDefault="007B6B74" w:rsidP="007B6B74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22ADF7FD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70F6D85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5E93B2A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0F8FAEC6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1630A6CB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637B6A73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10AF9A2B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3BBA15AC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6CDE4E35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276B4895" w14:textId="77777777" w:rsidR="007B6B74" w:rsidRPr="00750C70" w:rsidRDefault="007B6B74" w:rsidP="007B6B74">
      <w:pPr>
        <w:pStyle w:val="PL"/>
        <w:rPr>
          <w:lang w:val="fr-FR"/>
        </w:rPr>
      </w:pPr>
    </w:p>
    <w:p w14:paraId="59CC4362" w14:textId="77777777" w:rsidR="007B6B74" w:rsidRDefault="007B6B74" w:rsidP="007B6B74">
      <w:pPr>
        <w:pStyle w:val="PL"/>
      </w:pPr>
      <w:r>
        <w:t>}</w:t>
      </w:r>
    </w:p>
    <w:p w14:paraId="0C41FCD8" w14:textId="77777777" w:rsidR="007B6B74" w:rsidRDefault="007B6B74" w:rsidP="007B6B74">
      <w:pPr>
        <w:pStyle w:val="PL"/>
      </w:pPr>
    </w:p>
    <w:p w14:paraId="5A8D8FB5" w14:textId="77777777" w:rsidR="007B6B74" w:rsidRDefault="007B6B74" w:rsidP="007B6B74">
      <w:pPr>
        <w:pStyle w:val="PL"/>
      </w:pPr>
    </w:p>
    <w:p w14:paraId="03CEF729" w14:textId="77777777" w:rsidR="007B6B74" w:rsidRDefault="007B6B74" w:rsidP="007B6B74">
      <w:pPr>
        <w:pStyle w:val="PL"/>
      </w:pPr>
    </w:p>
    <w:p w14:paraId="35ECA2A8" w14:textId="77777777" w:rsidR="007B6B74" w:rsidRDefault="007B6B74" w:rsidP="007B6B74">
      <w:pPr>
        <w:pStyle w:val="PL"/>
      </w:pPr>
    </w:p>
    <w:p w14:paraId="5228DACD" w14:textId="77777777" w:rsidR="007B6B74" w:rsidRDefault="007B6B74" w:rsidP="007B6B74">
      <w:pPr>
        <w:pStyle w:val="PL"/>
      </w:pPr>
    </w:p>
    <w:p w14:paraId="045EC72A" w14:textId="77777777" w:rsidR="007B6B74" w:rsidRDefault="007B6B74" w:rsidP="007B6B7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30B3DD2" w14:textId="77777777" w:rsidR="007B6B74" w:rsidRDefault="007B6B74" w:rsidP="007B6B74">
      <w:pPr>
        <w:pStyle w:val="PL"/>
      </w:pPr>
      <w:r>
        <w:t>{</w:t>
      </w:r>
    </w:p>
    <w:p w14:paraId="214F7789" w14:textId="77777777" w:rsidR="007B6B74" w:rsidRDefault="007B6B74" w:rsidP="007B6B74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00A978DF" w14:textId="77777777" w:rsidR="007B6B74" w:rsidRDefault="007B6B74" w:rsidP="007B6B74">
      <w:pPr>
        <w:pStyle w:val="PL"/>
      </w:pPr>
      <w:r>
        <w:t>}</w:t>
      </w:r>
    </w:p>
    <w:p w14:paraId="008EBC09" w14:textId="77777777" w:rsidR="007B6B74" w:rsidRPr="00721B72" w:rsidRDefault="007B6B74" w:rsidP="007B6B74">
      <w:pPr>
        <w:pStyle w:val="PL"/>
      </w:pPr>
    </w:p>
    <w:p w14:paraId="7ED06182" w14:textId="77777777" w:rsidR="007B6B74" w:rsidRDefault="007B6B74" w:rsidP="007B6B74">
      <w:pPr>
        <w:pStyle w:val="PL"/>
      </w:pPr>
    </w:p>
    <w:p w14:paraId="1B39C56E" w14:textId="77777777" w:rsidR="007B6B74" w:rsidRDefault="007B6B74" w:rsidP="007B6B74">
      <w:pPr>
        <w:pStyle w:val="PL"/>
      </w:pPr>
    </w:p>
    <w:p w14:paraId="1257C83B" w14:textId="77777777" w:rsidR="007B6B74" w:rsidRDefault="007B6B74" w:rsidP="007B6B74">
      <w:pPr>
        <w:pStyle w:val="PL"/>
      </w:pPr>
      <w:r>
        <w:t xml:space="preserve">-- </w:t>
      </w:r>
    </w:p>
    <w:p w14:paraId="4CA94CE9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5F85971" w14:textId="77777777" w:rsidR="007B6B74" w:rsidRDefault="007B6B74" w:rsidP="007B6B74">
      <w:pPr>
        <w:pStyle w:val="PL"/>
      </w:pPr>
      <w:r>
        <w:t xml:space="preserve">-- </w:t>
      </w:r>
    </w:p>
    <w:p w14:paraId="738C12DF" w14:textId="77777777" w:rsidR="007B6B74" w:rsidRDefault="007B6B74" w:rsidP="007B6B74">
      <w:pPr>
        <w:pStyle w:val="PL"/>
      </w:pPr>
    </w:p>
    <w:p w14:paraId="5FBCF882" w14:textId="77777777" w:rsidR="007B6B74" w:rsidRDefault="007B6B74" w:rsidP="007B6B74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6F968B09" w14:textId="77777777" w:rsidR="007B6B74" w:rsidRDefault="007B6B74" w:rsidP="007B6B74">
      <w:pPr>
        <w:pStyle w:val="PL"/>
      </w:pPr>
      <w:r>
        <w:t xml:space="preserve">-- </w:t>
      </w:r>
    </w:p>
    <w:p w14:paraId="7D60C31D" w14:textId="77777777" w:rsidR="007B6B74" w:rsidRDefault="007B6B74" w:rsidP="007B6B74">
      <w:pPr>
        <w:pStyle w:val="PL"/>
      </w:pPr>
      <w:r>
        <w:t>-- See 3GPP TS 29.571 [249] for details</w:t>
      </w:r>
    </w:p>
    <w:p w14:paraId="042A30A4" w14:textId="77777777" w:rsidR="007B6B74" w:rsidRDefault="007B6B74" w:rsidP="007B6B74">
      <w:pPr>
        <w:pStyle w:val="PL"/>
      </w:pPr>
      <w:r>
        <w:t xml:space="preserve">-- </w:t>
      </w:r>
    </w:p>
    <w:p w14:paraId="6198B5DA" w14:textId="77777777" w:rsidR="007B6B74" w:rsidRDefault="007B6B74" w:rsidP="007B6B74">
      <w:pPr>
        <w:pStyle w:val="PL"/>
      </w:pPr>
    </w:p>
    <w:p w14:paraId="3A8567D4" w14:textId="77777777" w:rsidR="007B6B74" w:rsidRDefault="007B6B74" w:rsidP="007B6B74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AECFE9E" w14:textId="77777777" w:rsidR="007B6B74" w:rsidRDefault="007B6B74" w:rsidP="007B6B74">
      <w:pPr>
        <w:pStyle w:val="PL"/>
      </w:pPr>
      <w:r>
        <w:t xml:space="preserve">-- </w:t>
      </w:r>
    </w:p>
    <w:p w14:paraId="60F0BBA1" w14:textId="77777777" w:rsidR="007B6B74" w:rsidRDefault="007B6B74" w:rsidP="007B6B74">
      <w:pPr>
        <w:pStyle w:val="PL"/>
      </w:pPr>
      <w:r>
        <w:t>-- See 3GPP TS 29.571 [249] for details</w:t>
      </w:r>
    </w:p>
    <w:p w14:paraId="0E5AED3A" w14:textId="77777777" w:rsidR="007B6B74" w:rsidRDefault="007B6B74" w:rsidP="007B6B74">
      <w:pPr>
        <w:pStyle w:val="PL"/>
      </w:pPr>
      <w:r>
        <w:t xml:space="preserve">-- </w:t>
      </w:r>
    </w:p>
    <w:p w14:paraId="514B8676" w14:textId="77777777" w:rsidR="007B6B74" w:rsidRPr="00E44057" w:rsidRDefault="007B6B74" w:rsidP="007B6B74">
      <w:pPr>
        <w:pStyle w:val="PL"/>
        <w:rPr>
          <w:snapToGrid w:val="0"/>
        </w:rPr>
      </w:pPr>
    </w:p>
    <w:p w14:paraId="59724624" w14:textId="77777777" w:rsidR="007B6B74" w:rsidRDefault="007B6B74" w:rsidP="007B6B74">
      <w:pPr>
        <w:pStyle w:val="PL"/>
      </w:pPr>
    </w:p>
    <w:p w14:paraId="0FF9B4CA" w14:textId="77777777" w:rsidR="007B6B74" w:rsidRDefault="007B6B74" w:rsidP="007B6B74">
      <w:pPr>
        <w:pStyle w:val="PL"/>
      </w:pPr>
    </w:p>
    <w:p w14:paraId="79995776" w14:textId="77777777" w:rsidR="007B6B74" w:rsidRDefault="007B6B74" w:rsidP="007B6B74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0ABD3EE9" w14:textId="77777777" w:rsidR="007B6B74" w:rsidRDefault="007B6B74" w:rsidP="007B6B74">
      <w:pPr>
        <w:pStyle w:val="PL"/>
      </w:pPr>
      <w:r>
        <w:t>--</w:t>
      </w:r>
    </w:p>
    <w:p w14:paraId="192319A2" w14:textId="77777777" w:rsidR="007B6B74" w:rsidRDefault="007B6B74" w:rsidP="007B6B74">
      <w:pPr>
        <w:pStyle w:val="PL"/>
      </w:pPr>
      <w:r>
        <w:t>-- See TS 32.291 [58] for more information</w:t>
      </w:r>
    </w:p>
    <w:p w14:paraId="729B1D09" w14:textId="77777777" w:rsidR="007B6B74" w:rsidRPr="00767945" w:rsidRDefault="007B6B74" w:rsidP="007B6B74">
      <w:pPr>
        <w:pStyle w:val="PL"/>
      </w:pPr>
      <w:r w:rsidRPr="00767945">
        <w:t xml:space="preserve">-- </w:t>
      </w:r>
    </w:p>
    <w:p w14:paraId="43B5E385" w14:textId="77777777" w:rsidR="007B6B74" w:rsidRPr="00767945" w:rsidRDefault="007B6B74" w:rsidP="007B6B74">
      <w:pPr>
        <w:pStyle w:val="PL"/>
      </w:pPr>
      <w:r w:rsidRPr="00767945">
        <w:t>{</w:t>
      </w:r>
    </w:p>
    <w:p w14:paraId="33E64BE5" w14:textId="77777777" w:rsidR="007B6B74" w:rsidRPr="00767945" w:rsidRDefault="007B6B74" w:rsidP="007B6B74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4FA5D38" w14:textId="77777777" w:rsidR="007B6B74" w:rsidRPr="00945342" w:rsidRDefault="007B6B74" w:rsidP="007B6B7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33D6FCB2" w14:textId="77777777" w:rsidR="007B6B74" w:rsidRPr="00945342" w:rsidRDefault="007B6B74" w:rsidP="007B6B7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9A8F9DA" w14:textId="77777777" w:rsidR="007B6B74" w:rsidRPr="00945342" w:rsidRDefault="007B6B74" w:rsidP="007B6B7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285FB15" w14:textId="77777777" w:rsidR="007B6B74" w:rsidRPr="00767945" w:rsidRDefault="007B6B74" w:rsidP="007B6B74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8FE3B22" w14:textId="77777777" w:rsidR="007B6B74" w:rsidRPr="00527A24" w:rsidRDefault="007B6B74" w:rsidP="007B6B74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C2F4D69" w14:textId="77777777" w:rsidR="007B6B74" w:rsidRPr="00527A24" w:rsidRDefault="007B6B74" w:rsidP="007B6B74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7DB9889C" w14:textId="77777777" w:rsidR="007B6B74" w:rsidRPr="00527A24" w:rsidRDefault="007B6B74" w:rsidP="007B6B74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1BAD636" w14:textId="77777777" w:rsidR="007B6B74" w:rsidRDefault="007B6B74" w:rsidP="007B6B74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07B8B41B" w14:textId="77777777" w:rsidR="007B6B74" w:rsidRDefault="007B6B74" w:rsidP="007B6B74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53E22528" w14:textId="77777777" w:rsidR="007B6B74" w:rsidRDefault="007B6B74" w:rsidP="007B6B74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25B855F6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2BC67D75" w14:textId="77777777" w:rsidR="007B6B74" w:rsidRDefault="007B6B74" w:rsidP="007B6B74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8C7C918" w14:textId="77777777" w:rsidR="007B6B74" w:rsidRDefault="007B6B74" w:rsidP="007B6B74">
      <w:pPr>
        <w:pStyle w:val="PL"/>
      </w:pPr>
      <w:r>
        <w:t>}</w:t>
      </w:r>
    </w:p>
    <w:p w14:paraId="237A8486" w14:textId="77777777" w:rsidR="007B6B74" w:rsidRDefault="007B6B74" w:rsidP="007B6B74">
      <w:pPr>
        <w:pStyle w:val="PL"/>
        <w:rPr>
          <w:snapToGrid w:val="0"/>
        </w:rPr>
      </w:pPr>
    </w:p>
    <w:p w14:paraId="2E3AC440" w14:textId="77777777" w:rsidR="007B6B74" w:rsidRDefault="007B6B74" w:rsidP="007B6B74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1F878E3D" w14:textId="77777777" w:rsidR="007B6B74" w:rsidRDefault="007B6B74" w:rsidP="007B6B74">
      <w:pPr>
        <w:pStyle w:val="PL"/>
      </w:pPr>
      <w:r>
        <w:t xml:space="preserve">-- </w:t>
      </w:r>
    </w:p>
    <w:p w14:paraId="2E687C79" w14:textId="77777777" w:rsidR="007B6B74" w:rsidRDefault="007B6B74" w:rsidP="007B6B74">
      <w:pPr>
        <w:pStyle w:val="PL"/>
      </w:pPr>
      <w:r>
        <w:t>-- See 3GPP TS 29.571 [249] for details</w:t>
      </w:r>
    </w:p>
    <w:p w14:paraId="797BFE47" w14:textId="77777777" w:rsidR="007B6B74" w:rsidRDefault="007B6B74" w:rsidP="007B6B74">
      <w:pPr>
        <w:pStyle w:val="PL"/>
      </w:pPr>
      <w:r>
        <w:t xml:space="preserve">-- </w:t>
      </w:r>
    </w:p>
    <w:p w14:paraId="24D6DF35" w14:textId="77777777" w:rsidR="007B6B74" w:rsidRPr="00721B72" w:rsidRDefault="007B6B74" w:rsidP="007B6B74">
      <w:pPr>
        <w:pStyle w:val="PL"/>
        <w:rPr>
          <w:snapToGrid w:val="0"/>
        </w:rPr>
      </w:pPr>
    </w:p>
    <w:p w14:paraId="623DC001" w14:textId="77777777" w:rsidR="007B6B74" w:rsidRDefault="007B6B74" w:rsidP="007B6B74">
      <w:pPr>
        <w:pStyle w:val="PL"/>
        <w:rPr>
          <w:lang w:eastAsia="zh-CN"/>
        </w:rPr>
      </w:pPr>
    </w:p>
    <w:p w14:paraId="75FBD8B3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B55246" w14:textId="77777777" w:rsidR="007B6B74" w:rsidRPr="009F5A10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C221C07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99EECA" w14:textId="77777777" w:rsidR="007B6B74" w:rsidRDefault="007B6B74" w:rsidP="007B6B74">
      <w:pPr>
        <w:pStyle w:val="PL"/>
        <w:rPr>
          <w:lang w:eastAsia="zh-CN"/>
        </w:rPr>
      </w:pPr>
    </w:p>
    <w:p w14:paraId="236AA8B5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DD6DBC1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B95733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F53226F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5CCD2C" w14:textId="77777777" w:rsidR="007B6B74" w:rsidRDefault="007B6B74" w:rsidP="007B6B74">
      <w:pPr>
        <w:pStyle w:val="PL"/>
        <w:rPr>
          <w:lang w:eastAsia="zh-CN"/>
        </w:rPr>
      </w:pPr>
    </w:p>
    <w:p w14:paraId="5A37EA73" w14:textId="77777777" w:rsidR="007B6B74" w:rsidRDefault="007B6B74" w:rsidP="007B6B74">
      <w:pPr>
        <w:pStyle w:val="PL"/>
        <w:rPr>
          <w:lang w:eastAsia="zh-CN"/>
        </w:rPr>
      </w:pPr>
    </w:p>
    <w:p w14:paraId="2E2A12F9" w14:textId="77777777" w:rsidR="007B6B74" w:rsidRDefault="007B6B74" w:rsidP="007B6B74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1F26A217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2518B6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231B51E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7FDFFD0" w14:textId="77777777" w:rsidR="007B6B74" w:rsidRDefault="007B6B74" w:rsidP="007B6B74">
      <w:pPr>
        <w:pStyle w:val="PL"/>
        <w:rPr>
          <w:lang w:eastAsia="zh-CN"/>
        </w:rPr>
      </w:pPr>
    </w:p>
    <w:p w14:paraId="264BA615" w14:textId="77777777" w:rsidR="007B6B74" w:rsidRDefault="007B6B74" w:rsidP="007B6B74">
      <w:pPr>
        <w:pStyle w:val="PL"/>
        <w:rPr>
          <w:lang w:eastAsia="zh-CN"/>
        </w:rPr>
      </w:pPr>
    </w:p>
    <w:p w14:paraId="3F2F2D19" w14:textId="77777777" w:rsidR="007B6B74" w:rsidRDefault="007B6B74" w:rsidP="007B6B74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0FE1FE23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DF4753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FC02759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B26643" w14:textId="77777777" w:rsidR="007B6B74" w:rsidRDefault="007B6B74" w:rsidP="007B6B74">
      <w:pPr>
        <w:pStyle w:val="PL"/>
        <w:rPr>
          <w:lang w:eastAsia="zh-CN"/>
        </w:rPr>
      </w:pPr>
    </w:p>
    <w:p w14:paraId="0C09E598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2B9B61B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8C2B5C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1684482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191222" w14:textId="77777777" w:rsidR="007B6B74" w:rsidRDefault="007B6B74" w:rsidP="007B6B74">
      <w:pPr>
        <w:pStyle w:val="PL"/>
        <w:rPr>
          <w:lang w:eastAsia="zh-CN"/>
        </w:rPr>
      </w:pPr>
    </w:p>
    <w:p w14:paraId="04D97334" w14:textId="77777777" w:rsidR="007B6B74" w:rsidRDefault="007B6B74" w:rsidP="007B6B74">
      <w:pPr>
        <w:pStyle w:val="PL"/>
        <w:rPr>
          <w:lang w:eastAsia="zh-CN"/>
        </w:rPr>
      </w:pPr>
    </w:p>
    <w:p w14:paraId="252544FE" w14:textId="77777777" w:rsidR="007B6B74" w:rsidRPr="00452B63" w:rsidRDefault="007B6B74" w:rsidP="007B6B74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1D49978" w14:textId="77777777" w:rsidR="007B6B74" w:rsidRPr="009F5A10" w:rsidRDefault="007B6B74" w:rsidP="007B6B7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74105839" w14:textId="77777777" w:rsidR="007B6B74" w:rsidRDefault="007B6B74" w:rsidP="007B6B7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215756C" w14:textId="77777777" w:rsidR="007B6B74" w:rsidRPr="009F5A10" w:rsidRDefault="007B6B74" w:rsidP="007B6B7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C468DAB" w14:textId="77777777" w:rsidR="007B6B74" w:rsidRDefault="007B6B74" w:rsidP="007B6B7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39B5C65E" w14:textId="77777777" w:rsidR="007B6B74" w:rsidRDefault="007B6B74" w:rsidP="007B6B7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0D87D7B2" w14:textId="77777777" w:rsidR="007B6B74" w:rsidRDefault="007B6B74" w:rsidP="007B6B74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2F6A8F72" w14:textId="77777777" w:rsidR="007B6B74" w:rsidRDefault="007B6B74" w:rsidP="007B6B74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260DE2B4" w14:textId="77777777" w:rsidR="007B6B74" w:rsidRDefault="007B6B74" w:rsidP="007B6B74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7DBEE881" w14:textId="77777777" w:rsidR="007B6B74" w:rsidRDefault="007B6B74" w:rsidP="007B6B74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1FEAAA41" w14:textId="77777777" w:rsidR="007B6B74" w:rsidRDefault="007B6B74" w:rsidP="007B6B74">
      <w:pPr>
        <w:pStyle w:val="PL"/>
      </w:pPr>
    </w:p>
    <w:p w14:paraId="0892502A" w14:textId="77777777" w:rsidR="007B6B74" w:rsidRDefault="007B6B74" w:rsidP="007B6B74">
      <w:pPr>
        <w:pStyle w:val="PL"/>
      </w:pPr>
      <w:r>
        <w:t>}</w:t>
      </w:r>
    </w:p>
    <w:p w14:paraId="701A18D9" w14:textId="77777777" w:rsidR="007B6B74" w:rsidRDefault="007B6B74" w:rsidP="007B6B7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4382283" w14:textId="77777777" w:rsidR="007B6B74" w:rsidRDefault="007B6B74" w:rsidP="007B6B74">
      <w:pPr>
        <w:pStyle w:val="PL"/>
        <w:rPr>
          <w:snapToGrid w:val="0"/>
        </w:rPr>
      </w:pPr>
    </w:p>
    <w:p w14:paraId="6890C1CC" w14:textId="77777777" w:rsidR="007B6B74" w:rsidRDefault="007B6B74" w:rsidP="007B6B74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14679085" w14:textId="77777777" w:rsidR="007B6B74" w:rsidRDefault="007B6B74" w:rsidP="007B6B74">
      <w:pPr>
        <w:pStyle w:val="PL"/>
      </w:pPr>
      <w:r>
        <w:t>{</w:t>
      </w:r>
    </w:p>
    <w:p w14:paraId="641FF6E3" w14:textId="77777777" w:rsidR="007B6B74" w:rsidRDefault="007B6B74" w:rsidP="007B6B74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394F41A0" w14:textId="77777777" w:rsidR="007B6B74" w:rsidRDefault="007B6B74" w:rsidP="007B6B74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309564D4" w14:textId="77777777" w:rsidR="007B6B74" w:rsidRDefault="007B6B74" w:rsidP="007B6B74">
      <w:pPr>
        <w:pStyle w:val="PL"/>
      </w:pPr>
    </w:p>
    <w:p w14:paraId="6E49DA5A" w14:textId="77777777" w:rsidR="007B6B74" w:rsidRDefault="007B6B74" w:rsidP="007B6B74">
      <w:pPr>
        <w:pStyle w:val="PL"/>
      </w:pPr>
      <w:r>
        <w:t>}</w:t>
      </w:r>
    </w:p>
    <w:p w14:paraId="224A9786" w14:textId="77777777" w:rsidR="007B6B74" w:rsidRDefault="007B6B74" w:rsidP="007B6B74">
      <w:pPr>
        <w:pStyle w:val="PL"/>
      </w:pPr>
    </w:p>
    <w:p w14:paraId="22A3A7A7" w14:textId="77777777" w:rsidR="007B6B74" w:rsidRDefault="007B6B74" w:rsidP="007B6B74">
      <w:pPr>
        <w:pStyle w:val="PL"/>
      </w:pPr>
      <w:r>
        <w:t xml:space="preserve">-- </w:t>
      </w:r>
    </w:p>
    <w:p w14:paraId="7B637F71" w14:textId="77777777" w:rsidR="007B6B74" w:rsidRDefault="007B6B74" w:rsidP="007B6B74">
      <w:pPr>
        <w:pStyle w:val="PL"/>
      </w:pPr>
      <w:r>
        <w:t>-- H</w:t>
      </w:r>
    </w:p>
    <w:p w14:paraId="331D00B9" w14:textId="77777777" w:rsidR="007B6B74" w:rsidRDefault="007B6B74" w:rsidP="007B6B74">
      <w:pPr>
        <w:pStyle w:val="PL"/>
      </w:pPr>
      <w:r>
        <w:t xml:space="preserve">-- </w:t>
      </w:r>
    </w:p>
    <w:p w14:paraId="7AB1779E" w14:textId="77777777" w:rsidR="007B6B74" w:rsidRDefault="007B6B74" w:rsidP="007B6B74">
      <w:pPr>
        <w:pStyle w:val="PL"/>
      </w:pPr>
    </w:p>
    <w:p w14:paraId="0546F45E" w14:textId="77777777" w:rsidR="007B6B74" w:rsidRDefault="007B6B74" w:rsidP="007B6B74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0E197951" w14:textId="77777777" w:rsidR="007B6B74" w:rsidRDefault="007B6B74" w:rsidP="007B6B74">
      <w:pPr>
        <w:pStyle w:val="PL"/>
      </w:pPr>
      <w:r>
        <w:t xml:space="preserve">-- </w:t>
      </w:r>
    </w:p>
    <w:p w14:paraId="024FD0A0" w14:textId="77777777" w:rsidR="007B6B74" w:rsidRDefault="007B6B74" w:rsidP="007B6B74">
      <w:pPr>
        <w:pStyle w:val="PL"/>
      </w:pPr>
      <w:r>
        <w:t>-- See 3GPP TS 29.571 [249] for details</w:t>
      </w:r>
    </w:p>
    <w:p w14:paraId="4B034671" w14:textId="77777777" w:rsidR="007B6B74" w:rsidRDefault="007B6B74" w:rsidP="007B6B74">
      <w:pPr>
        <w:pStyle w:val="PL"/>
      </w:pPr>
      <w:r>
        <w:t>--</w:t>
      </w:r>
    </w:p>
    <w:p w14:paraId="57B23F5C" w14:textId="77777777" w:rsidR="007B6B74" w:rsidRDefault="007B6B74" w:rsidP="007B6B74">
      <w:pPr>
        <w:pStyle w:val="PL"/>
      </w:pPr>
    </w:p>
    <w:p w14:paraId="6C3582E3" w14:textId="77777777" w:rsidR="007B6B74" w:rsidRPr="00802878" w:rsidRDefault="007B6B74" w:rsidP="007B6B74">
      <w:pPr>
        <w:pStyle w:val="PL"/>
      </w:pPr>
      <w:r>
        <w:t xml:space="preserve">-- </w:t>
      </w:r>
    </w:p>
    <w:p w14:paraId="5BEB2FD4" w14:textId="77777777" w:rsidR="007B6B74" w:rsidRPr="00802878" w:rsidRDefault="007B6B74" w:rsidP="007B6B7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896D179" w14:textId="77777777" w:rsidR="007B6B74" w:rsidRDefault="007B6B74" w:rsidP="007B6B74">
      <w:pPr>
        <w:pStyle w:val="PL"/>
      </w:pPr>
      <w:r>
        <w:t xml:space="preserve">-- </w:t>
      </w:r>
    </w:p>
    <w:p w14:paraId="7CEEF9A7" w14:textId="77777777" w:rsidR="007B6B74" w:rsidRDefault="007B6B74" w:rsidP="007B6B74">
      <w:pPr>
        <w:pStyle w:val="PL"/>
      </w:pPr>
    </w:p>
    <w:p w14:paraId="76EC6EAE" w14:textId="77777777" w:rsidR="007B6B74" w:rsidRDefault="007B6B74" w:rsidP="007B6B74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75F0285" w14:textId="77777777" w:rsidR="007B6B74" w:rsidRDefault="007B6B74" w:rsidP="007B6B74">
      <w:pPr>
        <w:pStyle w:val="PL"/>
      </w:pPr>
      <w:r>
        <w:t>-- The values are TRUE if the corresponding message was lost, FALSE if it is not lost</w:t>
      </w:r>
    </w:p>
    <w:p w14:paraId="42F08527" w14:textId="77777777" w:rsidR="007B6B74" w:rsidRPr="00802878" w:rsidRDefault="007B6B74" w:rsidP="007B6B74">
      <w:pPr>
        <w:pStyle w:val="PL"/>
      </w:pPr>
      <w:r>
        <w:t>-- and not included if the status is unknown</w:t>
      </w:r>
    </w:p>
    <w:p w14:paraId="20310508" w14:textId="77777777" w:rsidR="007B6B74" w:rsidRPr="00802878" w:rsidRDefault="007B6B74" w:rsidP="007B6B74">
      <w:pPr>
        <w:pStyle w:val="PL"/>
      </w:pPr>
      <w:r w:rsidRPr="00802878">
        <w:t>{</w:t>
      </w:r>
    </w:p>
    <w:p w14:paraId="139AD1E9" w14:textId="77777777" w:rsidR="007B6B74" w:rsidRPr="00802878" w:rsidRDefault="007B6B74" w:rsidP="007B6B74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5738E7E" w14:textId="77777777" w:rsidR="007B6B74" w:rsidRPr="00802878" w:rsidRDefault="007B6B74" w:rsidP="007B6B74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D2E501E" w14:textId="77777777" w:rsidR="007B6B74" w:rsidRPr="00802878" w:rsidRDefault="007B6B74" w:rsidP="007B6B74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64C4484B" w14:textId="77777777" w:rsidR="007B6B74" w:rsidRPr="00802878" w:rsidRDefault="007B6B74" w:rsidP="007B6B74">
      <w:pPr>
        <w:pStyle w:val="PL"/>
      </w:pPr>
      <w:r w:rsidRPr="00802878">
        <w:t>}</w:t>
      </w:r>
    </w:p>
    <w:p w14:paraId="59164454" w14:textId="77777777" w:rsidR="007B6B74" w:rsidRDefault="007B6B74" w:rsidP="007B6B74">
      <w:pPr>
        <w:pStyle w:val="PL"/>
      </w:pPr>
    </w:p>
    <w:p w14:paraId="4648379C" w14:textId="77777777" w:rsidR="007B6B74" w:rsidRDefault="007B6B74" w:rsidP="007B6B74">
      <w:pPr>
        <w:pStyle w:val="PL"/>
      </w:pPr>
      <w:r>
        <w:t xml:space="preserve">-- </w:t>
      </w:r>
    </w:p>
    <w:p w14:paraId="5B8A477E" w14:textId="77777777" w:rsidR="007B6B74" w:rsidRPr="009F5A10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2E59539" w14:textId="77777777" w:rsidR="007B6B74" w:rsidRDefault="007B6B74" w:rsidP="007B6B74">
      <w:pPr>
        <w:pStyle w:val="PL"/>
      </w:pPr>
      <w:r>
        <w:t xml:space="preserve">-- </w:t>
      </w:r>
    </w:p>
    <w:p w14:paraId="1C9A8D7E" w14:textId="77777777" w:rsidR="007B6B74" w:rsidRDefault="007B6B74" w:rsidP="007B6B74">
      <w:pPr>
        <w:pStyle w:val="PL"/>
      </w:pPr>
    </w:p>
    <w:p w14:paraId="7032CFD2" w14:textId="77777777" w:rsidR="007B6B74" w:rsidRDefault="007B6B74" w:rsidP="007B6B74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685B9C34" w14:textId="77777777" w:rsidR="007B6B74" w:rsidRDefault="007B6B74" w:rsidP="007B6B74">
      <w:pPr>
        <w:pStyle w:val="PL"/>
      </w:pPr>
      <w:r>
        <w:t>{</w:t>
      </w:r>
    </w:p>
    <w:p w14:paraId="1D846CE8" w14:textId="77777777" w:rsidR="007B6B74" w:rsidRDefault="007B6B74" w:rsidP="007B6B74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7C52B6FA" w14:textId="77777777" w:rsidR="007B6B74" w:rsidRDefault="007B6B74" w:rsidP="007B6B74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0C428597" w14:textId="77777777" w:rsidR="007B6B74" w:rsidRDefault="007B6B74" w:rsidP="007B6B74">
      <w:pPr>
        <w:pStyle w:val="PL"/>
      </w:pPr>
    </w:p>
    <w:p w14:paraId="6F0BB391" w14:textId="77777777" w:rsidR="007B6B74" w:rsidRDefault="007B6B74" w:rsidP="007B6B74">
      <w:pPr>
        <w:pStyle w:val="PL"/>
      </w:pPr>
      <w:r>
        <w:t>}</w:t>
      </w:r>
    </w:p>
    <w:p w14:paraId="2EF4A6FB" w14:textId="77777777" w:rsidR="007B6B74" w:rsidRDefault="007B6B74" w:rsidP="007B6B74">
      <w:pPr>
        <w:pStyle w:val="PL"/>
      </w:pPr>
    </w:p>
    <w:p w14:paraId="7AB6B4D6" w14:textId="77777777" w:rsidR="007B6B74" w:rsidRPr="00452B63" w:rsidRDefault="007B6B74" w:rsidP="007B6B74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  <w:t>::= INTEGER</w:t>
      </w:r>
    </w:p>
    <w:p w14:paraId="4E4464C9" w14:textId="77777777" w:rsidR="007B6B74" w:rsidRDefault="007B6B74" w:rsidP="007B6B74">
      <w:pPr>
        <w:pStyle w:val="PL"/>
        <w:rPr>
          <w:lang w:val="en-US"/>
        </w:rPr>
      </w:pPr>
    </w:p>
    <w:p w14:paraId="30DB545A" w14:textId="77777777" w:rsidR="007B6B74" w:rsidRDefault="007B6B74" w:rsidP="007B6B74">
      <w:pPr>
        <w:pStyle w:val="PL"/>
        <w:rPr>
          <w:lang w:eastAsia="zh-CN"/>
        </w:rPr>
      </w:pPr>
    </w:p>
    <w:p w14:paraId="693FD8A9" w14:textId="77777777" w:rsidR="007B6B74" w:rsidRDefault="007B6B74" w:rsidP="007B6B74">
      <w:pPr>
        <w:pStyle w:val="PL"/>
      </w:pPr>
      <w:r>
        <w:t xml:space="preserve">-- </w:t>
      </w:r>
    </w:p>
    <w:p w14:paraId="5167AEAC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1A4F02D" w14:textId="77777777" w:rsidR="007B6B74" w:rsidRDefault="007B6B74" w:rsidP="007B6B74">
      <w:pPr>
        <w:pStyle w:val="PL"/>
      </w:pPr>
      <w:r>
        <w:t xml:space="preserve">-- </w:t>
      </w:r>
    </w:p>
    <w:p w14:paraId="7F9EB334" w14:textId="77777777" w:rsidR="007B6B74" w:rsidRDefault="007B6B74" w:rsidP="007B6B74">
      <w:pPr>
        <w:pStyle w:val="PL"/>
        <w:rPr>
          <w:lang w:eastAsia="zh-CN" w:bidi="ar-IQ"/>
        </w:rPr>
      </w:pPr>
    </w:p>
    <w:p w14:paraId="064DCF53" w14:textId="77777777" w:rsidR="007B6B74" w:rsidRDefault="007B6B74" w:rsidP="007B6B74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72175953" w14:textId="77777777" w:rsidR="007B6B74" w:rsidRDefault="007B6B74" w:rsidP="007B6B74">
      <w:pPr>
        <w:pStyle w:val="PL"/>
      </w:pPr>
      <w:r>
        <w:t>{</w:t>
      </w:r>
    </w:p>
    <w:p w14:paraId="04CAAB82" w14:textId="77777777" w:rsidR="007B6B74" w:rsidRDefault="007B6B74" w:rsidP="007B6B74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E22527F" w14:textId="77777777" w:rsidR="007B6B74" w:rsidRDefault="007B6B74" w:rsidP="007B6B74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35C3BBC9" w14:textId="77777777" w:rsidR="007B6B74" w:rsidRDefault="007B6B74" w:rsidP="007B6B74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</w:t>
      </w:r>
    </w:p>
    <w:p w14:paraId="3107EC5B" w14:textId="77777777" w:rsidR="007B6B74" w:rsidRDefault="007B6B74" w:rsidP="007B6B74">
      <w:pPr>
        <w:pStyle w:val="PL"/>
      </w:pPr>
    </w:p>
    <w:p w14:paraId="18032CD6" w14:textId="77777777" w:rsidR="007B6B74" w:rsidRDefault="007B6B74" w:rsidP="007B6B74">
      <w:pPr>
        <w:pStyle w:val="PL"/>
      </w:pPr>
      <w:r>
        <w:t>}</w:t>
      </w:r>
    </w:p>
    <w:p w14:paraId="4CDBD60C" w14:textId="77777777" w:rsidR="007B6B74" w:rsidRDefault="007B6B74" w:rsidP="007B6B74">
      <w:pPr>
        <w:pStyle w:val="PL"/>
        <w:rPr>
          <w:lang w:eastAsia="zh-CN" w:bidi="ar-IQ"/>
        </w:rPr>
      </w:pPr>
    </w:p>
    <w:p w14:paraId="28AF6F11" w14:textId="77777777" w:rsidR="007B6B74" w:rsidRDefault="007B6B74" w:rsidP="007B6B74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6D449772" w14:textId="77777777" w:rsidR="007B6B74" w:rsidRDefault="007B6B74" w:rsidP="007B6B74">
      <w:pPr>
        <w:pStyle w:val="PL"/>
      </w:pPr>
      <w:r>
        <w:t>{</w:t>
      </w:r>
    </w:p>
    <w:p w14:paraId="7B72DA0F" w14:textId="77777777" w:rsidR="007B6B74" w:rsidRDefault="007B6B74" w:rsidP="007B6B74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00247627" w14:textId="77777777" w:rsidR="007B6B74" w:rsidRDefault="007B6B74" w:rsidP="007B6B74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11D55DA9" w14:textId="77777777" w:rsidR="007B6B74" w:rsidRDefault="007B6B74" w:rsidP="007B6B74">
      <w:pPr>
        <w:pStyle w:val="PL"/>
      </w:pPr>
    </w:p>
    <w:p w14:paraId="4176C54F" w14:textId="77777777" w:rsidR="007B6B74" w:rsidRDefault="007B6B74" w:rsidP="007B6B74">
      <w:pPr>
        <w:pStyle w:val="PL"/>
      </w:pPr>
      <w:r>
        <w:t>}</w:t>
      </w:r>
    </w:p>
    <w:p w14:paraId="047C304A" w14:textId="77777777" w:rsidR="007B6B74" w:rsidRDefault="007B6B74" w:rsidP="007B6B74">
      <w:pPr>
        <w:pStyle w:val="PL"/>
      </w:pPr>
    </w:p>
    <w:p w14:paraId="2B55429A" w14:textId="77777777" w:rsidR="007B6B74" w:rsidRDefault="007B6B74" w:rsidP="007B6B74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00E8DEDF" w14:textId="77777777" w:rsidR="007B6B74" w:rsidRPr="002C5DEF" w:rsidRDefault="007B6B74" w:rsidP="007B6B74">
      <w:pPr>
        <w:pStyle w:val="PL"/>
        <w:rPr>
          <w:lang w:val="en-US"/>
        </w:rPr>
      </w:pPr>
    </w:p>
    <w:p w14:paraId="00BACB16" w14:textId="77777777" w:rsidR="007B6B74" w:rsidRPr="00452B63" w:rsidRDefault="007B6B74" w:rsidP="007B6B74">
      <w:pPr>
        <w:pStyle w:val="PL"/>
      </w:pPr>
    </w:p>
    <w:p w14:paraId="190DB5B5" w14:textId="77777777" w:rsidR="007B6B74" w:rsidRPr="00783F45" w:rsidRDefault="007B6B74" w:rsidP="007B6B74">
      <w:pPr>
        <w:pStyle w:val="PL"/>
        <w:rPr>
          <w:lang w:val="en-US"/>
        </w:rPr>
      </w:pP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3E008DE5" w14:textId="77777777" w:rsidR="007B6B74" w:rsidRDefault="007B6B74" w:rsidP="007B6B74">
      <w:pPr>
        <w:pStyle w:val="PL"/>
      </w:pPr>
      <w:r>
        <w:t>{</w:t>
      </w:r>
    </w:p>
    <w:p w14:paraId="36507108" w14:textId="77777777" w:rsidR="007B6B74" w:rsidRPr="0009176B" w:rsidRDefault="007B6B74" w:rsidP="007B6B74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70D122D" w14:textId="77777777" w:rsidR="007B6B74" w:rsidRPr="0009176B" w:rsidRDefault="007B6B74" w:rsidP="007B6B74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B7F331E" w14:textId="77777777" w:rsidR="007B6B74" w:rsidRPr="0009176B" w:rsidRDefault="007B6B74" w:rsidP="007B6B74">
      <w:pPr>
        <w:pStyle w:val="PL"/>
        <w:rPr>
          <w:lang w:val="en-US"/>
        </w:rPr>
      </w:pPr>
    </w:p>
    <w:p w14:paraId="39D8FFE2" w14:textId="77777777" w:rsidR="007B6B74" w:rsidRDefault="007B6B74" w:rsidP="007B6B74">
      <w:pPr>
        <w:pStyle w:val="PL"/>
      </w:pPr>
      <w:r>
        <w:t>}</w:t>
      </w:r>
    </w:p>
    <w:p w14:paraId="54DD4FDA" w14:textId="77777777" w:rsidR="007B6B74" w:rsidRDefault="007B6B74" w:rsidP="007B6B74">
      <w:pPr>
        <w:pStyle w:val="PL"/>
      </w:pPr>
    </w:p>
    <w:p w14:paraId="494D345D" w14:textId="77777777" w:rsidR="007B6B74" w:rsidRDefault="007B6B74" w:rsidP="007B6B74">
      <w:pPr>
        <w:pStyle w:val="PL"/>
      </w:pPr>
    </w:p>
    <w:p w14:paraId="31DEA948" w14:textId="77777777" w:rsidR="007B6B74" w:rsidRPr="002C5DEF" w:rsidRDefault="007B6B74" w:rsidP="007B6B74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610EC4C" w14:textId="77777777" w:rsidR="007B6B74" w:rsidRDefault="007B6B74" w:rsidP="007B6B74">
      <w:pPr>
        <w:pStyle w:val="PL"/>
      </w:pPr>
      <w:r>
        <w:t>{</w:t>
      </w:r>
    </w:p>
    <w:p w14:paraId="124601D8" w14:textId="77777777" w:rsidR="007B6B74" w:rsidRDefault="007B6B74" w:rsidP="007B6B74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22C173F7" w14:textId="77777777" w:rsidR="007B6B74" w:rsidRDefault="007B6B74" w:rsidP="007B6B74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728AA2EB" w14:textId="77777777" w:rsidR="007B6B74" w:rsidRDefault="007B6B74" w:rsidP="007B6B74">
      <w:pPr>
        <w:pStyle w:val="PL"/>
      </w:pPr>
    </w:p>
    <w:p w14:paraId="4B99098E" w14:textId="77777777" w:rsidR="007B6B74" w:rsidRDefault="007B6B74" w:rsidP="007B6B74">
      <w:pPr>
        <w:pStyle w:val="PL"/>
      </w:pPr>
      <w:r>
        <w:t>}</w:t>
      </w:r>
    </w:p>
    <w:p w14:paraId="491073E9" w14:textId="77777777" w:rsidR="007B6B74" w:rsidRDefault="007B6B74" w:rsidP="007B6B74">
      <w:pPr>
        <w:pStyle w:val="PL"/>
        <w:rPr>
          <w:lang w:val="en-US"/>
        </w:rPr>
      </w:pPr>
    </w:p>
    <w:p w14:paraId="173B9DFE" w14:textId="77777777" w:rsidR="007B6B74" w:rsidRDefault="007B6B74" w:rsidP="007B6B74">
      <w:pPr>
        <w:pStyle w:val="PL"/>
        <w:rPr>
          <w:lang w:val="en-US"/>
        </w:rPr>
      </w:pPr>
    </w:p>
    <w:p w14:paraId="6528E5C6" w14:textId="77777777" w:rsidR="007B6B74" w:rsidRDefault="007B6B74" w:rsidP="007B6B74">
      <w:pPr>
        <w:pStyle w:val="PL"/>
      </w:pPr>
    </w:p>
    <w:p w14:paraId="6D03C839" w14:textId="77777777" w:rsidR="007B6B74" w:rsidRPr="0009176B" w:rsidRDefault="007B6B74" w:rsidP="007B6B74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4525371B" w14:textId="77777777" w:rsidR="007B6B74" w:rsidRDefault="007B6B74" w:rsidP="007B6B74">
      <w:pPr>
        <w:pStyle w:val="PL"/>
      </w:pPr>
      <w:r>
        <w:t>{</w:t>
      </w:r>
    </w:p>
    <w:p w14:paraId="3FBFDF26" w14:textId="77777777" w:rsidR="007B6B74" w:rsidRDefault="007B6B74" w:rsidP="007B6B74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3EE09490" w14:textId="77777777" w:rsidR="007B6B74" w:rsidRDefault="007B6B74" w:rsidP="007B6B74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48B03765" w14:textId="77777777" w:rsidR="007B6B74" w:rsidRDefault="007B6B74" w:rsidP="007B6B74">
      <w:pPr>
        <w:pStyle w:val="PL"/>
      </w:pPr>
    </w:p>
    <w:p w14:paraId="2B4A0ACA" w14:textId="77777777" w:rsidR="007B6B74" w:rsidRDefault="007B6B74" w:rsidP="007B6B74">
      <w:pPr>
        <w:pStyle w:val="PL"/>
      </w:pPr>
      <w:r>
        <w:t>}</w:t>
      </w:r>
    </w:p>
    <w:p w14:paraId="528CACD7" w14:textId="77777777" w:rsidR="007B6B74" w:rsidRDefault="007B6B74" w:rsidP="007B6B74">
      <w:pPr>
        <w:pStyle w:val="PL"/>
      </w:pPr>
    </w:p>
    <w:p w14:paraId="79CF9C8D" w14:textId="77777777" w:rsidR="007B6B74" w:rsidRDefault="007B6B74" w:rsidP="007B6B74">
      <w:pPr>
        <w:pStyle w:val="PL"/>
      </w:pPr>
    </w:p>
    <w:p w14:paraId="2CB5D55E" w14:textId="77777777" w:rsidR="007B6B74" w:rsidRPr="00783F45" w:rsidRDefault="007B6B74" w:rsidP="007B6B74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56C752A3" w14:textId="77777777" w:rsidR="007B6B74" w:rsidRDefault="007B6B74" w:rsidP="007B6B74">
      <w:pPr>
        <w:pStyle w:val="PL"/>
      </w:pPr>
      <w:r>
        <w:t>{</w:t>
      </w:r>
    </w:p>
    <w:p w14:paraId="37BA08BD" w14:textId="77777777" w:rsidR="007B6B74" w:rsidRDefault="007B6B74" w:rsidP="007B6B74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 w:rsidRPr="00AF0F07">
        <w:t>SteerModeValue</w:t>
      </w:r>
      <w:proofErr w:type="spellEnd"/>
      <w:r>
        <w:t xml:space="preserve"> OPTIONAL,</w:t>
      </w:r>
    </w:p>
    <w:p w14:paraId="76EE061C" w14:textId="77777777" w:rsidR="007B6B74" w:rsidRDefault="007B6B74" w:rsidP="007B6B7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246D5D01" w14:textId="77777777" w:rsidR="007B6B74" w:rsidRDefault="007B6B74" w:rsidP="007B6B7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1295BA85" w14:textId="77777777" w:rsidR="007B6B74" w:rsidRDefault="007B6B74" w:rsidP="007B6B74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15213AEA" w14:textId="77777777" w:rsidR="007B6B74" w:rsidRDefault="007B6B74" w:rsidP="007B6B74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36DDD822" w14:textId="77777777" w:rsidR="007B6B74" w:rsidRDefault="007B6B74" w:rsidP="007B6B74">
      <w:pPr>
        <w:pStyle w:val="PL"/>
      </w:pPr>
    </w:p>
    <w:p w14:paraId="77B961DF" w14:textId="77777777" w:rsidR="007B6B74" w:rsidRDefault="007B6B74" w:rsidP="007B6B74">
      <w:pPr>
        <w:pStyle w:val="PL"/>
      </w:pPr>
      <w:r>
        <w:t>}</w:t>
      </w:r>
    </w:p>
    <w:p w14:paraId="1DEC99D5" w14:textId="77777777" w:rsidR="007B6B74" w:rsidRDefault="007B6B74" w:rsidP="007B6B74">
      <w:pPr>
        <w:pStyle w:val="PL"/>
      </w:pPr>
    </w:p>
    <w:p w14:paraId="18D6308F" w14:textId="77777777" w:rsidR="007B6B74" w:rsidRPr="00452B63" w:rsidRDefault="007B6B74" w:rsidP="007B6B74">
      <w:pPr>
        <w:pStyle w:val="PL"/>
        <w:rPr>
          <w:lang w:val="en-US"/>
        </w:rPr>
      </w:pPr>
    </w:p>
    <w:p w14:paraId="6C11AFEB" w14:textId="77777777" w:rsidR="007B6B74" w:rsidRDefault="007B6B74" w:rsidP="007B6B74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7D96BFA1" w14:textId="77777777" w:rsidR="007B6B74" w:rsidRDefault="007B6B74" w:rsidP="007B6B74">
      <w:pPr>
        <w:pStyle w:val="PL"/>
      </w:pPr>
      <w:r>
        <w:t>{</w:t>
      </w:r>
    </w:p>
    <w:p w14:paraId="1B428E09" w14:textId="77777777" w:rsidR="007B6B74" w:rsidRDefault="007B6B74" w:rsidP="007B6B74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34F9D33" w14:textId="77777777" w:rsidR="007B6B74" w:rsidRDefault="007B6B74" w:rsidP="007B6B74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004E94A2" w14:textId="77777777" w:rsidR="007B6B74" w:rsidRDefault="007B6B74" w:rsidP="007B6B74">
      <w:pPr>
        <w:pStyle w:val="PL"/>
      </w:pPr>
      <w:r>
        <w:t>}</w:t>
      </w:r>
    </w:p>
    <w:p w14:paraId="61A8BBEE" w14:textId="77777777" w:rsidR="007B6B74" w:rsidRDefault="007B6B74" w:rsidP="007B6B74">
      <w:pPr>
        <w:pStyle w:val="PL"/>
      </w:pPr>
    </w:p>
    <w:p w14:paraId="213E7254" w14:textId="77777777" w:rsidR="007B6B74" w:rsidRDefault="007B6B74" w:rsidP="007B6B74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73B4D2B6" w14:textId="77777777" w:rsidR="007B6B74" w:rsidRDefault="007B6B74" w:rsidP="007B6B74">
      <w:pPr>
        <w:pStyle w:val="PL"/>
      </w:pPr>
      <w:r>
        <w:t>{</w:t>
      </w:r>
    </w:p>
    <w:p w14:paraId="7B0473EB" w14:textId="77777777" w:rsidR="007B6B74" w:rsidRDefault="007B6B74" w:rsidP="007B6B7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4DFFC79" w14:textId="77777777" w:rsidR="007B6B74" w:rsidRDefault="007B6B74" w:rsidP="007B6B7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FE5A2C5" w14:textId="77777777" w:rsidR="007B6B74" w:rsidRDefault="007B6B74" w:rsidP="007B6B74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37A2404D" w14:textId="77777777" w:rsidR="007B6B74" w:rsidRDefault="007B6B74" w:rsidP="007B6B74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6689908E" w14:textId="77777777" w:rsidR="007B6B74" w:rsidRDefault="007B6B74" w:rsidP="007B6B74">
      <w:pPr>
        <w:pStyle w:val="PL"/>
      </w:pPr>
    </w:p>
    <w:p w14:paraId="467B7579" w14:textId="77777777" w:rsidR="007B6B74" w:rsidRDefault="007B6B74" w:rsidP="007B6B74">
      <w:pPr>
        <w:pStyle w:val="PL"/>
      </w:pPr>
      <w:r>
        <w:t>}</w:t>
      </w:r>
    </w:p>
    <w:p w14:paraId="09566D4A" w14:textId="77777777" w:rsidR="007B6B74" w:rsidRDefault="007B6B74" w:rsidP="007B6B74">
      <w:pPr>
        <w:pStyle w:val="PL"/>
      </w:pPr>
      <w:r>
        <w:t xml:space="preserve"> </w:t>
      </w:r>
    </w:p>
    <w:p w14:paraId="53AB6A8D" w14:textId="77777777" w:rsidR="007B6B74" w:rsidRDefault="007B6B74" w:rsidP="007B6B74">
      <w:pPr>
        <w:pStyle w:val="PL"/>
      </w:pPr>
    </w:p>
    <w:p w14:paraId="722385AD" w14:textId="77777777" w:rsidR="007B6B74" w:rsidRDefault="007B6B74" w:rsidP="007B6B74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57CC319C" w14:textId="77777777" w:rsidR="007B6B74" w:rsidRDefault="007B6B74" w:rsidP="007B6B74">
      <w:pPr>
        <w:pStyle w:val="PL"/>
      </w:pPr>
      <w:r>
        <w:t>{</w:t>
      </w:r>
    </w:p>
    <w:p w14:paraId="4F981FF0" w14:textId="77777777" w:rsidR="007B6B74" w:rsidRDefault="007B6B74" w:rsidP="007B6B74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1A0E141B" w14:textId="77777777" w:rsidR="007B6B74" w:rsidRDefault="007B6B74" w:rsidP="007B6B74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29260216" w14:textId="77777777" w:rsidR="007B6B74" w:rsidRDefault="007B6B74" w:rsidP="007B6B74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322ADB43" w14:textId="77777777" w:rsidR="007B6B74" w:rsidRDefault="007B6B74" w:rsidP="007B6B74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312A67F1" w14:textId="77777777" w:rsidR="007B6B74" w:rsidRDefault="007B6B74" w:rsidP="007B6B74">
      <w:pPr>
        <w:pStyle w:val="PL"/>
      </w:pPr>
      <w:r>
        <w:t>}</w:t>
      </w:r>
    </w:p>
    <w:p w14:paraId="42E250C8" w14:textId="77777777" w:rsidR="007B6B74" w:rsidRDefault="007B6B74" w:rsidP="007B6B74">
      <w:pPr>
        <w:pStyle w:val="PL"/>
      </w:pPr>
    </w:p>
    <w:p w14:paraId="7F41E663" w14:textId="77777777" w:rsidR="007B6B74" w:rsidRDefault="007B6B74" w:rsidP="007B6B74">
      <w:pPr>
        <w:pStyle w:val="PL"/>
      </w:pPr>
      <w:r>
        <w:t xml:space="preserve">-- </w:t>
      </w:r>
    </w:p>
    <w:p w14:paraId="1E306D16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2D5A80E" w14:textId="77777777" w:rsidR="007B6B74" w:rsidRDefault="007B6B74" w:rsidP="007B6B74">
      <w:pPr>
        <w:pStyle w:val="PL"/>
      </w:pPr>
      <w:r>
        <w:t xml:space="preserve">-- </w:t>
      </w:r>
    </w:p>
    <w:p w14:paraId="199CEA5E" w14:textId="77777777" w:rsidR="007B6B74" w:rsidRDefault="007B6B74" w:rsidP="007B6B7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3D7E45A" w14:textId="77777777" w:rsidR="007B6B74" w:rsidRDefault="007B6B74" w:rsidP="007B6B74">
      <w:pPr>
        <w:pStyle w:val="PL"/>
      </w:pPr>
    </w:p>
    <w:p w14:paraId="7C60201E" w14:textId="77777777" w:rsidR="007B6B74" w:rsidRDefault="007B6B74" w:rsidP="007B6B7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EBD0D6C" w14:textId="77777777" w:rsidR="007B6B74" w:rsidRDefault="007B6B74" w:rsidP="007B6B74">
      <w:pPr>
        <w:pStyle w:val="PL"/>
      </w:pPr>
      <w:r>
        <w:t>--</w:t>
      </w:r>
    </w:p>
    <w:p w14:paraId="05B898B8" w14:textId="77777777" w:rsidR="007B6B74" w:rsidRDefault="007B6B74" w:rsidP="007B6B74">
      <w:pPr>
        <w:pStyle w:val="PL"/>
      </w:pPr>
      <w:r>
        <w:t>-- See 3GPP TS 29.571 [249] for details.</w:t>
      </w:r>
    </w:p>
    <w:p w14:paraId="15C76BF7" w14:textId="77777777" w:rsidR="007B6B74" w:rsidRDefault="007B6B74" w:rsidP="007B6B74">
      <w:pPr>
        <w:pStyle w:val="PL"/>
      </w:pPr>
      <w:r>
        <w:t xml:space="preserve">-- </w:t>
      </w:r>
    </w:p>
    <w:p w14:paraId="1E85A126" w14:textId="77777777" w:rsidR="007B6B74" w:rsidRDefault="007B6B74" w:rsidP="007B6B74">
      <w:pPr>
        <w:pStyle w:val="PL"/>
      </w:pPr>
    </w:p>
    <w:p w14:paraId="0783EE0C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B500186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757503C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BAE16FD" w14:textId="77777777" w:rsidR="007B6B74" w:rsidRDefault="007B6B74" w:rsidP="007B6B7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0B4D83B" w14:textId="77777777" w:rsidR="007B6B74" w:rsidRDefault="007B6B74" w:rsidP="007B6B74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04D80DB4" w14:textId="77777777" w:rsidR="007B6B74" w:rsidRDefault="007B6B74" w:rsidP="007B6B74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6F9263B1" w14:textId="77777777" w:rsidR="007B6B74" w:rsidRDefault="007B6B74" w:rsidP="007B6B74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5E076B12" w14:textId="77777777" w:rsidR="007B6B74" w:rsidRDefault="007B6B74" w:rsidP="007B6B74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5DA36F6C" w14:textId="77777777" w:rsidR="007B6B74" w:rsidRDefault="007B6B74" w:rsidP="007B6B74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61F672ED" w14:textId="77777777" w:rsidR="007B6B74" w:rsidRDefault="007B6B74" w:rsidP="007B6B74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46A3CF21" w14:textId="77777777" w:rsidR="007B6B74" w:rsidRDefault="007B6B74" w:rsidP="007B6B74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154E0772" w14:textId="77777777" w:rsidR="007B6B74" w:rsidRPr="00750C70" w:rsidRDefault="007B6B74" w:rsidP="007B6B74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D806DD0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301B6C0" w14:textId="77777777" w:rsidR="007B6B74" w:rsidRPr="00750C70" w:rsidRDefault="007B6B74" w:rsidP="007B6B74">
      <w:pPr>
        <w:pStyle w:val="PL"/>
        <w:rPr>
          <w:lang w:val="fr-FR"/>
        </w:rPr>
      </w:pPr>
    </w:p>
    <w:p w14:paraId="23CCDD10" w14:textId="77777777" w:rsidR="007B6B74" w:rsidRDefault="007B6B74" w:rsidP="007B6B74">
      <w:pPr>
        <w:pStyle w:val="PL"/>
      </w:pPr>
      <w:r>
        <w:t>}</w:t>
      </w:r>
    </w:p>
    <w:p w14:paraId="0549654A" w14:textId="77777777" w:rsidR="007B6B74" w:rsidRDefault="007B6B74" w:rsidP="007B6B74">
      <w:pPr>
        <w:pStyle w:val="PL"/>
      </w:pPr>
    </w:p>
    <w:p w14:paraId="6BBF7D61" w14:textId="77777777" w:rsidR="007B6B74" w:rsidRDefault="007B6B74" w:rsidP="007B6B74">
      <w:pPr>
        <w:pStyle w:val="PL"/>
      </w:pPr>
    </w:p>
    <w:p w14:paraId="2C39E69A" w14:textId="77777777" w:rsidR="007B6B74" w:rsidRDefault="007B6B74" w:rsidP="007B6B74">
      <w:pPr>
        <w:pStyle w:val="PL"/>
      </w:pPr>
      <w:proofErr w:type="spellStart"/>
      <w:r>
        <w:t>Ncgi</w:t>
      </w:r>
      <w:proofErr w:type="spellEnd"/>
      <w:r>
        <w:tab/>
        <w:t>::= SEQUENCE</w:t>
      </w:r>
    </w:p>
    <w:p w14:paraId="44507F3B" w14:textId="77777777" w:rsidR="007B6B74" w:rsidRDefault="007B6B74" w:rsidP="007B6B74">
      <w:pPr>
        <w:pStyle w:val="PL"/>
      </w:pPr>
      <w:r>
        <w:t>{</w:t>
      </w:r>
    </w:p>
    <w:p w14:paraId="5F2DD9BE" w14:textId="77777777" w:rsidR="007B6B74" w:rsidRDefault="007B6B74" w:rsidP="007B6B74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</w:r>
      <w:r>
        <w:tab/>
      </w:r>
      <w:r>
        <w:tab/>
      </w:r>
      <w:r>
        <w:tab/>
        <w:t>[0] PLMN-Id,</w:t>
      </w:r>
    </w:p>
    <w:p w14:paraId="7D0729A8" w14:textId="77777777" w:rsidR="007B6B74" w:rsidRDefault="007B6B74" w:rsidP="007B6B74">
      <w:pPr>
        <w:pStyle w:val="PL"/>
        <w:tabs>
          <w:tab w:val="clear" w:pos="1920"/>
        </w:tabs>
      </w:pPr>
      <w:r>
        <w:tab/>
      </w:r>
      <w:proofErr w:type="spellStart"/>
      <w:r>
        <w:t>nrCellId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NrCellId</w:t>
      </w:r>
      <w:proofErr w:type="spellEnd"/>
      <w:r>
        <w:t>,</w:t>
      </w:r>
    </w:p>
    <w:p w14:paraId="16D617DB" w14:textId="77777777" w:rsidR="007B6B74" w:rsidRDefault="007B6B74" w:rsidP="007B6B74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Nid</w:t>
      </w:r>
      <w:proofErr w:type="spellEnd"/>
      <w:r>
        <w:t xml:space="preserve"> OPTIONAL</w:t>
      </w:r>
    </w:p>
    <w:p w14:paraId="2E5DEFEC" w14:textId="77777777" w:rsidR="007B6B74" w:rsidRDefault="007B6B74" w:rsidP="007B6B74">
      <w:pPr>
        <w:pStyle w:val="PL"/>
      </w:pPr>
      <w:r>
        <w:t>}</w:t>
      </w:r>
    </w:p>
    <w:p w14:paraId="64C9EF86" w14:textId="77777777" w:rsidR="007B6B74" w:rsidRDefault="007B6B74" w:rsidP="007B6B74">
      <w:pPr>
        <w:pStyle w:val="PL"/>
      </w:pPr>
    </w:p>
    <w:p w14:paraId="31F6C9C3" w14:textId="77777777" w:rsidR="007B6B74" w:rsidRPr="00750C70" w:rsidRDefault="007B6B74" w:rsidP="007B6B74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63A70EC3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EE2F46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E986181" w14:textId="77777777" w:rsidR="007B6B74" w:rsidRDefault="007B6B74" w:rsidP="007B6B74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76E159DE" w14:textId="77777777" w:rsidR="007B6B74" w:rsidRDefault="007B6B74" w:rsidP="007B6B74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3E4188D8" w14:textId="77777777" w:rsidR="007B6B74" w:rsidRDefault="007B6B74" w:rsidP="007B6B74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32B8F39" w14:textId="77777777" w:rsidR="007B6B74" w:rsidRDefault="007B6B74" w:rsidP="007B6B74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692265DB" w14:textId="77777777" w:rsidR="007B6B74" w:rsidRDefault="007B6B74" w:rsidP="007B6B74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67AA6EFA" w14:textId="77777777" w:rsidR="007B6B74" w:rsidRDefault="007B6B74" w:rsidP="007B6B74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107066A8" w14:textId="77777777" w:rsidR="007B6B74" w:rsidRDefault="007B6B74" w:rsidP="007B6B74">
      <w:pPr>
        <w:pStyle w:val="PL"/>
      </w:pPr>
    </w:p>
    <w:p w14:paraId="431EFBD8" w14:textId="77777777" w:rsidR="007B6B74" w:rsidRDefault="007B6B74" w:rsidP="007B6B74">
      <w:pPr>
        <w:pStyle w:val="PL"/>
      </w:pPr>
      <w:r>
        <w:t>}</w:t>
      </w:r>
    </w:p>
    <w:p w14:paraId="16B06BE2" w14:textId="77777777" w:rsidR="007B6B74" w:rsidRDefault="007B6B74" w:rsidP="007B6B74">
      <w:pPr>
        <w:pStyle w:val="PL"/>
      </w:pPr>
    </w:p>
    <w:p w14:paraId="09276B7C" w14:textId="77777777" w:rsidR="007B6B74" w:rsidRDefault="007B6B74" w:rsidP="007B6B74">
      <w:pPr>
        <w:pStyle w:val="PL"/>
      </w:pPr>
    </w:p>
    <w:p w14:paraId="4853383B" w14:textId="77777777" w:rsidR="007B6B74" w:rsidRDefault="007B6B74" w:rsidP="007B6B74">
      <w:pPr>
        <w:pStyle w:val="PL"/>
      </w:pPr>
      <w:r>
        <w:t xml:space="preserve">-- </w:t>
      </w:r>
    </w:p>
    <w:p w14:paraId="3BA11483" w14:textId="77777777" w:rsidR="007B6B74" w:rsidRDefault="007B6B74" w:rsidP="007B6B74">
      <w:pPr>
        <w:pStyle w:val="PL"/>
      </w:pPr>
      <w:r>
        <w:t>-- See 3GPP TS 29.571 [249] for details</w:t>
      </w:r>
    </w:p>
    <w:p w14:paraId="2D9CC0B4" w14:textId="77777777" w:rsidR="007B6B74" w:rsidRDefault="007B6B74" w:rsidP="007B6B74">
      <w:pPr>
        <w:pStyle w:val="PL"/>
      </w:pPr>
      <w:r>
        <w:t xml:space="preserve">-- </w:t>
      </w:r>
    </w:p>
    <w:p w14:paraId="71998E6E" w14:textId="77777777" w:rsidR="007B6B74" w:rsidRPr="00C41449" w:rsidRDefault="007B6B74" w:rsidP="007B6B74">
      <w:pPr>
        <w:pStyle w:val="PL"/>
      </w:pPr>
    </w:p>
    <w:p w14:paraId="2AFA1862" w14:textId="77777777" w:rsidR="007B6B74" w:rsidRDefault="007B6B74" w:rsidP="007B6B74">
      <w:pPr>
        <w:pStyle w:val="PL"/>
      </w:pPr>
    </w:p>
    <w:p w14:paraId="57863C58" w14:textId="77777777" w:rsidR="007B6B74" w:rsidRDefault="007B6B74" w:rsidP="007B6B74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53C5E684" w14:textId="77777777" w:rsidR="007B6B74" w:rsidRDefault="007B6B74" w:rsidP="007B6B74">
      <w:pPr>
        <w:pStyle w:val="PL"/>
      </w:pPr>
      <w:r>
        <w:t>{</w:t>
      </w:r>
    </w:p>
    <w:p w14:paraId="6A293B07" w14:textId="77777777" w:rsidR="007B6B74" w:rsidRDefault="007B6B74" w:rsidP="007B6B74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4ACA7D05" w14:textId="77777777" w:rsidR="007B6B74" w:rsidRDefault="007B6B74" w:rsidP="007B6B74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552AFDDC" w14:textId="77777777" w:rsidR="007B6B74" w:rsidRDefault="007B6B74" w:rsidP="007B6B74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6D59C0FA" w14:textId="77777777" w:rsidR="007B6B74" w:rsidRDefault="007B6B74" w:rsidP="007B6B74">
      <w:pPr>
        <w:pStyle w:val="PL"/>
      </w:pPr>
      <w:r>
        <w:tab/>
      </w:r>
      <w:proofErr w:type="spellStart"/>
      <w:r>
        <w:t>tais</w:t>
      </w:r>
      <w:proofErr w:type="spellEnd"/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74D31C8" w14:textId="77777777" w:rsidR="007B6B74" w:rsidRDefault="007B6B74" w:rsidP="007B6B74">
      <w:pPr>
        <w:pStyle w:val="PL"/>
      </w:pPr>
      <w:r>
        <w:t>}</w:t>
      </w:r>
    </w:p>
    <w:p w14:paraId="577B7BFA" w14:textId="77777777" w:rsidR="007B6B74" w:rsidRPr="007363EE" w:rsidRDefault="007B6B74" w:rsidP="007B6B74">
      <w:pPr>
        <w:pStyle w:val="PL"/>
      </w:pPr>
    </w:p>
    <w:p w14:paraId="37501A1C" w14:textId="77777777" w:rsidR="007B6B74" w:rsidRDefault="007B6B74" w:rsidP="007B6B74">
      <w:pPr>
        <w:pStyle w:val="PL"/>
      </w:pPr>
    </w:p>
    <w:p w14:paraId="17067A6B" w14:textId="77777777" w:rsidR="007B6B74" w:rsidRDefault="007B6B74" w:rsidP="007B6B74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6E9310F8" w14:textId="77777777" w:rsidR="007B6B74" w:rsidRDefault="007B6B74" w:rsidP="007B6B74">
      <w:pPr>
        <w:pStyle w:val="PL"/>
      </w:pPr>
      <w:r>
        <w:t>{</w:t>
      </w:r>
    </w:p>
    <w:p w14:paraId="1AFED97B" w14:textId="77777777" w:rsidR="007B6B74" w:rsidRDefault="007B6B74" w:rsidP="007B6B74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3DEA0000" w14:textId="77777777" w:rsidR="007B6B74" w:rsidRDefault="007B6B74" w:rsidP="007B6B74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550EE24E" w14:textId="77777777" w:rsidR="007B6B74" w:rsidRDefault="007B6B74" w:rsidP="007B6B7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370CB02A" w14:textId="77777777" w:rsidR="007B6B74" w:rsidRDefault="007B6B74" w:rsidP="007B6B74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7CCF0F53" w14:textId="77777777" w:rsidR="007B6B74" w:rsidRDefault="007B6B74" w:rsidP="007B6B7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2E8BDBB7" w14:textId="77777777" w:rsidR="007B6B74" w:rsidRDefault="007B6B74" w:rsidP="007B6B74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4678B8FF" w14:textId="77777777" w:rsidR="007B6B74" w:rsidRDefault="007B6B74" w:rsidP="007B6B74">
      <w:pPr>
        <w:pStyle w:val="PL"/>
      </w:pPr>
    </w:p>
    <w:p w14:paraId="205DED59" w14:textId="77777777" w:rsidR="007B6B74" w:rsidRDefault="007B6B74" w:rsidP="007B6B74">
      <w:pPr>
        <w:pStyle w:val="PL"/>
      </w:pPr>
      <w:r>
        <w:t>}</w:t>
      </w:r>
    </w:p>
    <w:p w14:paraId="4E673996" w14:textId="77777777" w:rsidR="007B6B74" w:rsidRDefault="007B6B74" w:rsidP="007B6B74">
      <w:pPr>
        <w:pStyle w:val="PL"/>
      </w:pPr>
    </w:p>
    <w:p w14:paraId="6919098E" w14:textId="77777777" w:rsidR="007B6B74" w:rsidRDefault="007B6B74" w:rsidP="007B6B74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0090732B" w14:textId="77777777" w:rsidR="007B6B74" w:rsidRDefault="007B6B74" w:rsidP="007B6B74">
      <w:pPr>
        <w:pStyle w:val="PL"/>
      </w:pPr>
      <w:r>
        <w:t>-- Shall be a Universally Unique Identifier (UUID) version 4, as described in IETF RFC 4122 [410]</w:t>
      </w:r>
    </w:p>
    <w:p w14:paraId="409EDF49" w14:textId="77777777" w:rsidR="007B6B74" w:rsidRDefault="007B6B74" w:rsidP="007B6B74">
      <w:pPr>
        <w:pStyle w:val="PL"/>
      </w:pPr>
    </w:p>
    <w:p w14:paraId="29E8C2DF" w14:textId="77777777" w:rsidR="007B6B74" w:rsidRDefault="007B6B74" w:rsidP="007B6B74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6188B1A9" w14:textId="77777777" w:rsidR="007B6B74" w:rsidRDefault="007B6B74" w:rsidP="007B6B74">
      <w:pPr>
        <w:pStyle w:val="PL"/>
      </w:pPr>
      <w:r>
        <w:t>{</w:t>
      </w:r>
    </w:p>
    <w:p w14:paraId="541499A1" w14:textId="77777777" w:rsidR="007B6B74" w:rsidRDefault="007B6B74" w:rsidP="007B6B74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35568B48" w14:textId="77777777" w:rsidR="007B6B74" w:rsidRDefault="007B6B74" w:rsidP="007B6B7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42A222C" w14:textId="77777777" w:rsidR="007B6B74" w:rsidRDefault="007B6B74" w:rsidP="007B6B74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6F6DC3BB" w14:textId="77777777" w:rsidR="007B6B74" w:rsidRDefault="007B6B74" w:rsidP="007B6B74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60FABD4A" w14:textId="77777777" w:rsidR="007B6B74" w:rsidRDefault="007B6B74" w:rsidP="007B6B74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0E3CB081" w14:textId="77777777" w:rsidR="007B6B74" w:rsidRDefault="007B6B74" w:rsidP="007B6B7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t>sGW</w:t>
      </w:r>
      <w:proofErr w:type="spellEnd"/>
      <w:r>
        <w:tab/>
      </w:r>
      <w:r>
        <w:tab/>
      </w:r>
      <w:r>
        <w:tab/>
        <w:t>(4),</w:t>
      </w:r>
    </w:p>
    <w:p w14:paraId="494BF890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8B92E5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F8F01DB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C46FDE8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A87ABD5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1D802A4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16EA1596" w14:textId="77777777" w:rsidR="007B6B74" w:rsidRDefault="007B6B74" w:rsidP="007B6B74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D4AE453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D260CE9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7CA086F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</w:p>
    <w:p w14:paraId="0CB2503C" w14:textId="77777777" w:rsidR="007B6B74" w:rsidRDefault="007B6B74" w:rsidP="007B6B74">
      <w:pPr>
        <w:pStyle w:val="PL"/>
      </w:pPr>
    </w:p>
    <w:p w14:paraId="2FBCD355" w14:textId="77777777" w:rsidR="007B6B74" w:rsidRDefault="007B6B74" w:rsidP="007B6B74">
      <w:pPr>
        <w:pStyle w:val="PL"/>
        <w:tabs>
          <w:tab w:val="clear" w:pos="768"/>
        </w:tabs>
      </w:pPr>
    </w:p>
    <w:p w14:paraId="7A042CEE" w14:textId="77777777" w:rsidR="007B6B74" w:rsidRDefault="007B6B74" w:rsidP="007B6B74">
      <w:pPr>
        <w:pStyle w:val="PL"/>
      </w:pPr>
      <w:r>
        <w:t>}</w:t>
      </w:r>
    </w:p>
    <w:p w14:paraId="0D3CAA7D" w14:textId="77777777" w:rsidR="007B6B74" w:rsidRDefault="007B6B74" w:rsidP="007B6B74">
      <w:pPr>
        <w:pStyle w:val="PL"/>
      </w:pPr>
    </w:p>
    <w:p w14:paraId="6B6532FB" w14:textId="77777777" w:rsidR="007B6B74" w:rsidRPr="00920268" w:rsidRDefault="007B6B74" w:rsidP="007B6B74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2461C285" w14:textId="77777777" w:rsidR="007B6B74" w:rsidRDefault="007B6B74" w:rsidP="007B6B74">
      <w:pPr>
        <w:pStyle w:val="PL"/>
      </w:pPr>
      <w:r>
        <w:t>-- See 3GPP TS 29.571 [249] for details.</w:t>
      </w:r>
    </w:p>
    <w:p w14:paraId="55701B31" w14:textId="77777777" w:rsidR="007B6B74" w:rsidRDefault="007B6B74" w:rsidP="007B6B7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D00D74" w14:textId="77777777" w:rsidR="007B6B74" w:rsidRPr="007D5722" w:rsidRDefault="007B6B74" w:rsidP="007B6B7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0A0EF22" w14:textId="77777777" w:rsidR="007B6B74" w:rsidRDefault="007B6B74" w:rsidP="007B6B7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902DCF1" w14:textId="77777777" w:rsidR="007B6B74" w:rsidRDefault="007B6B74" w:rsidP="007B6B74">
      <w:pPr>
        <w:pStyle w:val="PL"/>
      </w:pPr>
      <w:r>
        <w:rPr>
          <w:rFonts w:hint="eastAsia"/>
          <w:lang w:eastAsia="zh-CN"/>
        </w:rPr>
        <w:t>}</w:t>
      </w:r>
    </w:p>
    <w:p w14:paraId="2DE2F17A" w14:textId="77777777" w:rsidR="007B6B74" w:rsidRDefault="007B6B74" w:rsidP="007B6B74">
      <w:pPr>
        <w:pStyle w:val="PL"/>
      </w:pPr>
    </w:p>
    <w:p w14:paraId="7656ACAF" w14:textId="77777777" w:rsidR="007B6B74" w:rsidRDefault="007B6B74" w:rsidP="007B6B74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2BADD5" w14:textId="77777777" w:rsidR="007B6B74" w:rsidRDefault="007B6B74" w:rsidP="007B6B74">
      <w:pPr>
        <w:pStyle w:val="PL"/>
      </w:pPr>
      <w:r>
        <w:t>--</w:t>
      </w:r>
    </w:p>
    <w:p w14:paraId="04B8B2C1" w14:textId="77777777" w:rsidR="007B6B74" w:rsidRDefault="007B6B74" w:rsidP="007B6B74">
      <w:pPr>
        <w:pStyle w:val="PL"/>
      </w:pPr>
      <w:r>
        <w:t>-- See 3GPP TS 29.571 [249] for details.</w:t>
      </w:r>
    </w:p>
    <w:p w14:paraId="3CAE38A8" w14:textId="77777777" w:rsidR="007B6B74" w:rsidRDefault="007B6B74" w:rsidP="007B6B74">
      <w:pPr>
        <w:pStyle w:val="PL"/>
      </w:pPr>
      <w:r>
        <w:t xml:space="preserve">-- </w:t>
      </w:r>
    </w:p>
    <w:p w14:paraId="02C054C2" w14:textId="77777777" w:rsidR="007B6B74" w:rsidRDefault="007B6B74" w:rsidP="007B6B74">
      <w:pPr>
        <w:pStyle w:val="PL"/>
      </w:pPr>
    </w:p>
    <w:p w14:paraId="27805425" w14:textId="77777777" w:rsidR="007B6B74" w:rsidRDefault="007B6B74" w:rsidP="007B6B74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0128D5BB" w14:textId="77777777" w:rsidR="007B6B74" w:rsidRDefault="007B6B74" w:rsidP="007B6B74">
      <w:pPr>
        <w:pStyle w:val="PL"/>
      </w:pPr>
      <w:r>
        <w:t xml:space="preserve">-- </w:t>
      </w:r>
    </w:p>
    <w:p w14:paraId="169C1997" w14:textId="77777777" w:rsidR="007B6B74" w:rsidRDefault="007B6B74" w:rsidP="007B6B74">
      <w:pPr>
        <w:pStyle w:val="PL"/>
      </w:pPr>
      <w:r>
        <w:t>-- "NR" or "EUTRA"</w:t>
      </w:r>
    </w:p>
    <w:p w14:paraId="7D8E613D" w14:textId="77777777" w:rsidR="007B6B74" w:rsidRDefault="007B6B74" w:rsidP="007B6B74">
      <w:pPr>
        <w:pStyle w:val="PL"/>
      </w:pPr>
      <w:r>
        <w:t xml:space="preserve">-- </w:t>
      </w:r>
    </w:p>
    <w:p w14:paraId="5A354D05" w14:textId="77777777" w:rsidR="007B6B74" w:rsidRDefault="007B6B74" w:rsidP="007B6B74">
      <w:pPr>
        <w:pStyle w:val="PL"/>
      </w:pPr>
      <w:r>
        <w:t xml:space="preserve"> </w:t>
      </w:r>
    </w:p>
    <w:p w14:paraId="49D8919B" w14:textId="77777777" w:rsidR="007B6B74" w:rsidRDefault="007B6B74" w:rsidP="007B6B74">
      <w:pPr>
        <w:pStyle w:val="PL"/>
      </w:pPr>
    </w:p>
    <w:p w14:paraId="1456CA84" w14:textId="77777777" w:rsidR="007B6B74" w:rsidRPr="00920268" w:rsidRDefault="007B6B74" w:rsidP="007B6B74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60A3F04F" w14:textId="77777777" w:rsidR="007B6B74" w:rsidRDefault="007B6B74" w:rsidP="007B6B74">
      <w:pPr>
        <w:pStyle w:val="PL"/>
      </w:pPr>
      <w:r>
        <w:t>{</w:t>
      </w:r>
    </w:p>
    <w:p w14:paraId="0C46F60C" w14:textId="77777777" w:rsidR="007B6B74" w:rsidRPr="007D5722" w:rsidRDefault="007B6B74" w:rsidP="007B6B74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1959DAB1" w14:textId="77777777" w:rsidR="007B6B74" w:rsidRDefault="007B6B74" w:rsidP="007B6B74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272771D9" w14:textId="77777777" w:rsidR="007B6B74" w:rsidRDefault="007B6B74" w:rsidP="007B6B74">
      <w:pPr>
        <w:pStyle w:val="PL"/>
      </w:pPr>
      <w:r>
        <w:t>}</w:t>
      </w:r>
    </w:p>
    <w:p w14:paraId="2F47587E" w14:textId="77777777" w:rsidR="007B6B74" w:rsidRDefault="007B6B74" w:rsidP="007B6B74">
      <w:pPr>
        <w:pStyle w:val="PL"/>
      </w:pPr>
    </w:p>
    <w:p w14:paraId="5F1A9843" w14:textId="77777777" w:rsidR="007B6B74" w:rsidRDefault="007B6B74" w:rsidP="007B6B74">
      <w:pPr>
        <w:pStyle w:val="PL"/>
      </w:pPr>
      <w:proofErr w:type="spellStart"/>
      <w:r>
        <w:t>Nid</w:t>
      </w:r>
      <w:proofErr w:type="spellEnd"/>
      <w:r>
        <w:tab/>
      </w:r>
      <w:r>
        <w:tab/>
        <w:t>::= UTF8String--</w:t>
      </w:r>
    </w:p>
    <w:p w14:paraId="1A502EEA" w14:textId="77777777" w:rsidR="007B6B74" w:rsidRDefault="007B6B74" w:rsidP="007B6B74">
      <w:pPr>
        <w:pStyle w:val="PL"/>
      </w:pPr>
      <w:r>
        <w:t>-- See 3GPP TS 29.571 [249] for details.</w:t>
      </w:r>
    </w:p>
    <w:p w14:paraId="1124820E" w14:textId="77777777" w:rsidR="007B6B74" w:rsidRDefault="007B6B74" w:rsidP="007B6B74">
      <w:pPr>
        <w:pStyle w:val="PL"/>
      </w:pPr>
      <w:r>
        <w:t xml:space="preserve">-- </w:t>
      </w:r>
    </w:p>
    <w:p w14:paraId="409E0BA8" w14:textId="77777777" w:rsidR="007B6B74" w:rsidRDefault="007B6B74" w:rsidP="007B6B74">
      <w:pPr>
        <w:pStyle w:val="PL"/>
      </w:pPr>
    </w:p>
    <w:p w14:paraId="0A320B32" w14:textId="77777777" w:rsidR="007B6B74" w:rsidRDefault="007B6B74" w:rsidP="007B6B74">
      <w:pPr>
        <w:pStyle w:val="PL"/>
        <w:tabs>
          <w:tab w:val="clear" w:pos="1536"/>
          <w:tab w:val="left" w:pos="1370"/>
        </w:tabs>
      </w:pPr>
      <w:proofErr w:type="spellStart"/>
      <w:r>
        <w:rPr>
          <w:lang w:val="en-US"/>
        </w:rPr>
        <w:t>NrCellId</w:t>
      </w:r>
      <w:proofErr w:type="spellEnd"/>
      <w:r>
        <w:tab/>
      </w:r>
      <w:r>
        <w:tab/>
        <w:t>::= UTF8String</w:t>
      </w:r>
    </w:p>
    <w:p w14:paraId="3CE42480" w14:textId="77777777" w:rsidR="007B6B74" w:rsidRDefault="007B6B74" w:rsidP="007B6B74">
      <w:pPr>
        <w:pStyle w:val="PL"/>
      </w:pPr>
      <w:r>
        <w:t>--</w:t>
      </w:r>
    </w:p>
    <w:p w14:paraId="17592A34" w14:textId="77777777" w:rsidR="007B6B74" w:rsidRDefault="007B6B74" w:rsidP="007B6B74">
      <w:pPr>
        <w:pStyle w:val="PL"/>
      </w:pPr>
      <w:r>
        <w:t>-- See 3GPP TS 29.571 [249] for details.</w:t>
      </w:r>
    </w:p>
    <w:p w14:paraId="52B4CF5A" w14:textId="77777777" w:rsidR="007B6B74" w:rsidRDefault="007B6B74" w:rsidP="007B6B74">
      <w:pPr>
        <w:pStyle w:val="PL"/>
      </w:pPr>
      <w:r>
        <w:t xml:space="preserve">-- </w:t>
      </w:r>
    </w:p>
    <w:p w14:paraId="7D838DF4" w14:textId="77777777" w:rsidR="007B6B74" w:rsidRDefault="007B6B74" w:rsidP="007B6B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E9B6D0" w14:textId="77777777" w:rsidR="007B6B74" w:rsidRPr="006818EC" w:rsidRDefault="007B6B74" w:rsidP="007B6B74">
      <w:pPr>
        <w:pStyle w:val="PL"/>
      </w:pPr>
    </w:p>
    <w:p w14:paraId="33171611" w14:textId="77777777" w:rsidR="007B6B74" w:rsidRDefault="007B6B74" w:rsidP="007B6B74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17B64F1D" w14:textId="77777777" w:rsidR="007B6B74" w:rsidRDefault="007B6B74" w:rsidP="007B6B74">
      <w:pPr>
        <w:pStyle w:val="PL"/>
      </w:pPr>
      <w:r>
        <w:t xml:space="preserve">-- </w:t>
      </w:r>
    </w:p>
    <w:p w14:paraId="4805C335" w14:textId="77777777" w:rsidR="007B6B74" w:rsidRDefault="007B6B74" w:rsidP="007B6B74">
      <w:pPr>
        <w:pStyle w:val="PL"/>
      </w:pPr>
      <w:r>
        <w:t>-- See 3GPP TS 29.520 [233] for details</w:t>
      </w:r>
    </w:p>
    <w:p w14:paraId="201EA086" w14:textId="77777777" w:rsidR="007B6B74" w:rsidRDefault="007B6B74" w:rsidP="007B6B74">
      <w:pPr>
        <w:pStyle w:val="PL"/>
      </w:pPr>
      <w:r>
        <w:t xml:space="preserve">-- </w:t>
      </w:r>
    </w:p>
    <w:p w14:paraId="5200E71B" w14:textId="77777777" w:rsidR="007B6B74" w:rsidRDefault="007B6B74" w:rsidP="007B6B74">
      <w:pPr>
        <w:pStyle w:val="PL"/>
      </w:pPr>
      <w:r>
        <w:t>{</w:t>
      </w:r>
    </w:p>
    <w:p w14:paraId="07AEDA04" w14:textId="77777777" w:rsidR="007B6B74" w:rsidRDefault="007B6B74" w:rsidP="007B6B74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59EE91CF" w14:textId="77777777" w:rsidR="007B6B74" w:rsidRDefault="007B6B74" w:rsidP="007B6B74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305CA18B" w14:textId="77777777" w:rsidR="007B6B74" w:rsidRDefault="007B6B74" w:rsidP="007B6B74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CAE2830" w14:textId="77777777" w:rsidR="007B6B74" w:rsidRDefault="007B6B74" w:rsidP="007B6B74">
      <w:pPr>
        <w:pStyle w:val="PL"/>
      </w:pPr>
      <w:r>
        <w:t>}</w:t>
      </w:r>
    </w:p>
    <w:p w14:paraId="70489958" w14:textId="77777777" w:rsidR="007B6B74" w:rsidRDefault="007B6B74" w:rsidP="007B6B74">
      <w:pPr>
        <w:pStyle w:val="PL"/>
      </w:pPr>
    </w:p>
    <w:p w14:paraId="2C2FB1FE" w14:textId="77777777" w:rsidR="007B6B74" w:rsidRDefault="007B6B74" w:rsidP="007B6B74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3CCC1BD7" w14:textId="77777777" w:rsidR="007B6B74" w:rsidRDefault="007B6B74" w:rsidP="007B6B74">
      <w:pPr>
        <w:pStyle w:val="PL"/>
      </w:pPr>
      <w:r>
        <w:t>{</w:t>
      </w:r>
    </w:p>
    <w:p w14:paraId="7D54D447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A60AB71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99DED70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AAA9DEE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6E798ECC" w14:textId="77777777" w:rsidR="007B6B74" w:rsidRPr="00DC224F" w:rsidRDefault="007B6B74" w:rsidP="007B6B7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868120F" w14:textId="77777777" w:rsidR="007B6B74" w:rsidRPr="00CA12EF" w:rsidRDefault="007B6B74" w:rsidP="007B6B7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B899D4B" w14:textId="77777777" w:rsidR="007B6B74" w:rsidRDefault="007B6B74" w:rsidP="007B6B7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496429E7" w14:textId="77777777" w:rsidR="007B6B74" w:rsidRDefault="007B6B74" w:rsidP="007B6B74">
      <w:pPr>
        <w:pStyle w:val="PL"/>
      </w:pPr>
      <w:r>
        <w:t>}</w:t>
      </w:r>
    </w:p>
    <w:p w14:paraId="22A84CB9" w14:textId="77777777" w:rsidR="007B6B74" w:rsidRDefault="007B6B74" w:rsidP="007B6B74">
      <w:pPr>
        <w:pStyle w:val="PL"/>
      </w:pPr>
    </w:p>
    <w:p w14:paraId="2D942BD3" w14:textId="77777777" w:rsidR="007B6B74" w:rsidRDefault="007B6B74" w:rsidP="007B6B74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28621698" w14:textId="77777777" w:rsidR="007B6B74" w:rsidRDefault="007B6B74" w:rsidP="007B6B74">
      <w:pPr>
        <w:pStyle w:val="PL"/>
      </w:pPr>
      <w:r>
        <w:t>{</w:t>
      </w:r>
    </w:p>
    <w:p w14:paraId="56098FFF" w14:textId="77777777" w:rsidR="007B6B74" w:rsidRDefault="007B6B74" w:rsidP="007B6B74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47E60E1E" w14:textId="77777777" w:rsidR="007B6B74" w:rsidRDefault="007B6B74" w:rsidP="007B6B74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5FB85EA0" w14:textId="77777777" w:rsidR="007B6B74" w:rsidRDefault="007B6B74" w:rsidP="007B6B74">
      <w:pPr>
        <w:pStyle w:val="PL"/>
      </w:pPr>
      <w:r>
        <w:t xml:space="preserve"> </w:t>
      </w:r>
    </w:p>
    <w:p w14:paraId="3F131623" w14:textId="77777777" w:rsidR="007B6B74" w:rsidRDefault="007B6B74" w:rsidP="007B6B74">
      <w:pPr>
        <w:pStyle w:val="PL"/>
      </w:pPr>
      <w:r>
        <w:t>}</w:t>
      </w:r>
    </w:p>
    <w:p w14:paraId="5A4519C6" w14:textId="77777777" w:rsidR="007B6B74" w:rsidRDefault="007B6B74" w:rsidP="007B6B74">
      <w:pPr>
        <w:pStyle w:val="PL"/>
      </w:pPr>
    </w:p>
    <w:p w14:paraId="27FAB1B3" w14:textId="77777777" w:rsidR="007B6B74" w:rsidRDefault="007B6B74" w:rsidP="007B6B74">
      <w:pPr>
        <w:pStyle w:val="PL"/>
      </w:pPr>
    </w:p>
    <w:p w14:paraId="577FE1AA" w14:textId="77777777" w:rsidR="007B6B74" w:rsidRDefault="007B6B74" w:rsidP="007B6B74">
      <w:pPr>
        <w:pStyle w:val="PL"/>
      </w:pPr>
      <w:r>
        <w:t xml:space="preserve">-- </w:t>
      </w:r>
    </w:p>
    <w:p w14:paraId="60011517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493077F" w14:textId="77777777" w:rsidR="007B6B74" w:rsidRDefault="007B6B74" w:rsidP="007B6B74">
      <w:pPr>
        <w:pStyle w:val="PL"/>
      </w:pPr>
      <w:r>
        <w:t xml:space="preserve">-- </w:t>
      </w:r>
    </w:p>
    <w:p w14:paraId="37935B72" w14:textId="77777777" w:rsidR="007B6B74" w:rsidRDefault="007B6B74" w:rsidP="007B6B74">
      <w:pPr>
        <w:pStyle w:val="PL"/>
      </w:pPr>
    </w:p>
    <w:p w14:paraId="2B27E2C2" w14:textId="77777777" w:rsidR="007B6B74" w:rsidRDefault="007B6B74" w:rsidP="007B6B74">
      <w:pPr>
        <w:pStyle w:val="PL"/>
      </w:pPr>
    </w:p>
    <w:p w14:paraId="3432E4C0" w14:textId="77777777" w:rsidR="007B6B74" w:rsidRDefault="007B6B74" w:rsidP="007B6B74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1F7E5D0A" w14:textId="77777777" w:rsidR="007B6B74" w:rsidRDefault="007B6B74" w:rsidP="007B6B74">
      <w:pPr>
        <w:pStyle w:val="PL"/>
      </w:pPr>
      <w:r>
        <w:t>{</w:t>
      </w:r>
    </w:p>
    <w:p w14:paraId="4DC40074" w14:textId="77777777" w:rsidR="007B6B74" w:rsidRDefault="007B6B74" w:rsidP="007B6B74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73524857" w14:textId="77777777" w:rsidR="007B6B74" w:rsidRDefault="007B6B74" w:rsidP="007B6B74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36AE2884" w14:textId="77777777" w:rsidR="007B6B74" w:rsidRDefault="007B6B74" w:rsidP="007B6B74">
      <w:pPr>
        <w:pStyle w:val="PL"/>
      </w:pPr>
    </w:p>
    <w:p w14:paraId="525533FB" w14:textId="77777777" w:rsidR="007B6B74" w:rsidRDefault="007B6B74" w:rsidP="007B6B74">
      <w:pPr>
        <w:pStyle w:val="PL"/>
      </w:pPr>
      <w:r>
        <w:t>}</w:t>
      </w:r>
    </w:p>
    <w:p w14:paraId="29B810D5" w14:textId="77777777" w:rsidR="007B6B74" w:rsidRDefault="007B6B74" w:rsidP="007B6B74">
      <w:pPr>
        <w:pStyle w:val="PL"/>
      </w:pPr>
    </w:p>
    <w:p w14:paraId="156A7D65" w14:textId="77777777" w:rsidR="007B6B74" w:rsidRDefault="007B6B74" w:rsidP="007B6B74">
      <w:pPr>
        <w:pStyle w:val="PL"/>
      </w:pPr>
    </w:p>
    <w:p w14:paraId="31594024" w14:textId="77777777" w:rsidR="007B6B74" w:rsidRDefault="007B6B74" w:rsidP="007B6B74">
      <w:pPr>
        <w:pStyle w:val="PL"/>
      </w:pPr>
      <w:r>
        <w:t xml:space="preserve">-- </w:t>
      </w:r>
    </w:p>
    <w:p w14:paraId="47FE849D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A324538" w14:textId="77777777" w:rsidR="007B6B74" w:rsidRDefault="007B6B74" w:rsidP="007B6B74">
      <w:pPr>
        <w:pStyle w:val="PL"/>
      </w:pPr>
      <w:r>
        <w:t xml:space="preserve">-- </w:t>
      </w:r>
    </w:p>
    <w:p w14:paraId="45962213" w14:textId="77777777" w:rsidR="007B6B74" w:rsidRDefault="007B6B74" w:rsidP="007B6B74">
      <w:pPr>
        <w:pStyle w:val="PL"/>
      </w:pPr>
    </w:p>
    <w:p w14:paraId="2BA61D9A" w14:textId="77777777" w:rsidR="007B6B74" w:rsidRDefault="007B6B74" w:rsidP="007B6B74">
      <w:pPr>
        <w:pStyle w:val="PL"/>
      </w:pPr>
    </w:p>
    <w:p w14:paraId="1ECA6999" w14:textId="77777777" w:rsidR="007B6B74" w:rsidRDefault="007B6B74" w:rsidP="007B6B74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5641E574" w14:textId="77777777" w:rsidR="007B6B74" w:rsidRDefault="007B6B74" w:rsidP="007B6B74">
      <w:pPr>
        <w:pStyle w:val="PL"/>
      </w:pPr>
      <w:r>
        <w:t>{</w:t>
      </w:r>
    </w:p>
    <w:p w14:paraId="390C68EF" w14:textId="77777777" w:rsidR="007B6B74" w:rsidRDefault="007B6B74" w:rsidP="007B6B7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C2271D7" w14:textId="77777777" w:rsidR="007B6B74" w:rsidRDefault="007B6B74" w:rsidP="007B6B74">
      <w:pPr>
        <w:pStyle w:val="PL"/>
      </w:pPr>
      <w:r>
        <w:tab/>
        <w:t>individual</w:t>
      </w:r>
      <w:r>
        <w:tab/>
      </w:r>
      <w:r>
        <w:tab/>
        <w:t>(1)</w:t>
      </w:r>
    </w:p>
    <w:p w14:paraId="407616DA" w14:textId="77777777" w:rsidR="007B6B74" w:rsidRDefault="007B6B74" w:rsidP="007B6B74">
      <w:pPr>
        <w:pStyle w:val="PL"/>
      </w:pPr>
      <w:r>
        <w:t>}</w:t>
      </w:r>
    </w:p>
    <w:p w14:paraId="0D57898E" w14:textId="77777777" w:rsidR="007B6B74" w:rsidRDefault="007B6B74" w:rsidP="007B6B74">
      <w:pPr>
        <w:pStyle w:val="PL"/>
      </w:pPr>
    </w:p>
    <w:p w14:paraId="7244D6B0" w14:textId="77777777" w:rsidR="007B6B74" w:rsidRDefault="007B6B74" w:rsidP="007B6B74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55ED106D" w14:textId="77777777" w:rsidR="007B6B74" w:rsidRDefault="007B6B74" w:rsidP="007B6B74">
      <w:pPr>
        <w:pStyle w:val="PL"/>
      </w:pPr>
      <w:r>
        <w:t>{</w:t>
      </w:r>
    </w:p>
    <w:p w14:paraId="029C146C" w14:textId="77777777" w:rsidR="007B6B74" w:rsidRDefault="007B6B74" w:rsidP="007B6B7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38C81926" w14:textId="77777777" w:rsidR="007B6B74" w:rsidRDefault="007B6B74" w:rsidP="007B6B74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6F799D32" w14:textId="77777777" w:rsidR="007B6B74" w:rsidRDefault="007B6B74" w:rsidP="007B6B7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27908891" w14:textId="77777777" w:rsidR="007B6B74" w:rsidRDefault="007B6B74" w:rsidP="007B6B7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6ED3F0D3" w14:textId="77777777" w:rsidR="007B6B74" w:rsidRDefault="007B6B74" w:rsidP="007B6B7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53CAB9CD" w14:textId="77777777" w:rsidR="007B6B74" w:rsidRDefault="007B6B74" w:rsidP="007B6B74">
      <w:pPr>
        <w:pStyle w:val="PL"/>
      </w:pPr>
      <w:r>
        <w:t>}</w:t>
      </w:r>
    </w:p>
    <w:p w14:paraId="2346BDB9" w14:textId="77777777" w:rsidR="007B6B74" w:rsidRDefault="007B6B74" w:rsidP="007B6B74">
      <w:pPr>
        <w:pStyle w:val="PL"/>
      </w:pPr>
    </w:p>
    <w:p w14:paraId="6BE92A49" w14:textId="77777777" w:rsidR="007B6B74" w:rsidRDefault="007B6B74" w:rsidP="007B6B74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6B0828AE" w14:textId="77777777" w:rsidR="007B6B74" w:rsidRDefault="007B6B74" w:rsidP="007B6B74">
      <w:pPr>
        <w:pStyle w:val="PL"/>
      </w:pPr>
      <w:r>
        <w:t xml:space="preserve">-- </w:t>
      </w:r>
    </w:p>
    <w:p w14:paraId="330D8649" w14:textId="77777777" w:rsidR="007B6B74" w:rsidRDefault="007B6B74" w:rsidP="007B6B74">
      <w:pPr>
        <w:pStyle w:val="PL"/>
      </w:pPr>
      <w:r>
        <w:t>-- See 3GPP TS 29.571 [249] for details</w:t>
      </w:r>
    </w:p>
    <w:p w14:paraId="28E567BA" w14:textId="77777777" w:rsidR="007B6B74" w:rsidRDefault="007B6B74" w:rsidP="007B6B74">
      <w:pPr>
        <w:pStyle w:val="PL"/>
      </w:pPr>
      <w:r>
        <w:t xml:space="preserve">-- </w:t>
      </w:r>
    </w:p>
    <w:p w14:paraId="03C90FCF" w14:textId="77777777" w:rsidR="007B6B74" w:rsidRDefault="007B6B74" w:rsidP="007B6B74">
      <w:pPr>
        <w:pStyle w:val="PL"/>
      </w:pPr>
    </w:p>
    <w:p w14:paraId="53702561" w14:textId="77777777" w:rsidR="007B6B74" w:rsidRDefault="007B6B74" w:rsidP="007B6B74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1056E863" w14:textId="77777777" w:rsidR="007B6B74" w:rsidRDefault="007B6B74" w:rsidP="007B6B74">
      <w:pPr>
        <w:pStyle w:val="PL"/>
      </w:pPr>
      <w:r>
        <w:t>{</w:t>
      </w:r>
    </w:p>
    <w:p w14:paraId="711DD1E3" w14:textId="77777777" w:rsidR="007B6B74" w:rsidRDefault="007B6B74" w:rsidP="007B6B7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009ECF3" w14:textId="77777777" w:rsidR="007B6B74" w:rsidRDefault="007B6B74" w:rsidP="007B6B7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7D3E6F1" w14:textId="77777777" w:rsidR="007B6B74" w:rsidRDefault="007B6B74" w:rsidP="007B6B7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74F7C06" w14:textId="77777777" w:rsidR="007B6B74" w:rsidRDefault="007B6B74" w:rsidP="007B6B74">
      <w:pPr>
        <w:pStyle w:val="PL"/>
      </w:pPr>
      <w:r>
        <w:tab/>
        <w:t>unstructured</w:t>
      </w:r>
      <w:r>
        <w:tab/>
        <w:t>(3),</w:t>
      </w:r>
    </w:p>
    <w:p w14:paraId="1F55CF2B" w14:textId="77777777" w:rsidR="007B6B74" w:rsidRDefault="007B6B74" w:rsidP="007B6B74">
      <w:pPr>
        <w:pStyle w:val="PL"/>
      </w:pPr>
      <w:r>
        <w:tab/>
        <w:t>ethernet</w:t>
      </w:r>
      <w:r>
        <w:tab/>
      </w:r>
      <w:r>
        <w:tab/>
        <w:t>(4)</w:t>
      </w:r>
    </w:p>
    <w:p w14:paraId="39F9680F" w14:textId="77777777" w:rsidR="007B6B74" w:rsidRDefault="007B6B74" w:rsidP="007B6B74">
      <w:pPr>
        <w:pStyle w:val="PL"/>
      </w:pPr>
      <w:r>
        <w:t>}</w:t>
      </w:r>
    </w:p>
    <w:p w14:paraId="3019CD35" w14:textId="77777777" w:rsidR="007B6B74" w:rsidRDefault="007B6B74" w:rsidP="007B6B74">
      <w:pPr>
        <w:pStyle w:val="PL"/>
      </w:pPr>
      <w:r>
        <w:t>-- See 3GPP TS 29.571 [249] for details.</w:t>
      </w:r>
    </w:p>
    <w:p w14:paraId="68E24836" w14:textId="77777777" w:rsidR="007B6B74" w:rsidRDefault="007B6B74" w:rsidP="007B6B74">
      <w:pPr>
        <w:pStyle w:val="PL"/>
      </w:pPr>
    </w:p>
    <w:p w14:paraId="4BF93747" w14:textId="77777777" w:rsidR="007B6B74" w:rsidRDefault="007B6B74" w:rsidP="007B6B74">
      <w:pPr>
        <w:pStyle w:val="PL"/>
      </w:pPr>
    </w:p>
    <w:p w14:paraId="32CA7BB5" w14:textId="77777777" w:rsidR="007B6B74" w:rsidRDefault="007B6B74" w:rsidP="007B6B74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1CF88B39" w14:textId="77777777" w:rsidR="007B6B74" w:rsidRDefault="007B6B74" w:rsidP="007B6B74">
      <w:pPr>
        <w:pStyle w:val="PL"/>
      </w:pPr>
      <w:r>
        <w:t>{</w:t>
      </w:r>
    </w:p>
    <w:p w14:paraId="0601D397" w14:textId="77777777" w:rsidR="007B6B74" w:rsidRDefault="007B6B74" w:rsidP="007B6B74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F1EFF15" w14:textId="77777777" w:rsidR="007B6B74" w:rsidRDefault="007B6B74" w:rsidP="007B6B74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332C7716" w14:textId="77777777" w:rsidR="007B6B74" w:rsidRDefault="007B6B74" w:rsidP="007B6B74">
      <w:pPr>
        <w:pStyle w:val="PL"/>
      </w:pPr>
      <w:r>
        <w:t>}</w:t>
      </w:r>
    </w:p>
    <w:p w14:paraId="4BE15225" w14:textId="77777777" w:rsidR="007B6B74" w:rsidRDefault="007B6B74" w:rsidP="007B6B74">
      <w:pPr>
        <w:pStyle w:val="PL"/>
      </w:pPr>
    </w:p>
    <w:p w14:paraId="1E193667" w14:textId="77777777" w:rsidR="007B6B74" w:rsidRDefault="007B6B74" w:rsidP="007B6B74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4848C28B" w14:textId="77777777" w:rsidR="007B6B74" w:rsidRDefault="007B6B74" w:rsidP="007B6B74">
      <w:pPr>
        <w:pStyle w:val="PL"/>
      </w:pPr>
      <w:r>
        <w:t>{</w:t>
      </w:r>
    </w:p>
    <w:p w14:paraId="2A5C2005" w14:textId="77777777" w:rsidR="007B6B74" w:rsidRDefault="007B6B74" w:rsidP="007B6B74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2B452B45" w14:textId="77777777" w:rsidR="007B6B74" w:rsidRDefault="007B6B74" w:rsidP="007B6B74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1799CC89" w14:textId="77777777" w:rsidR="007B6B74" w:rsidRDefault="007B6B74" w:rsidP="007B6B74">
      <w:pPr>
        <w:pStyle w:val="PL"/>
      </w:pPr>
      <w:r>
        <w:t>}</w:t>
      </w:r>
    </w:p>
    <w:p w14:paraId="02486EC7" w14:textId="77777777" w:rsidR="007B6B74" w:rsidRDefault="007B6B74" w:rsidP="007B6B74">
      <w:pPr>
        <w:pStyle w:val="PL"/>
      </w:pPr>
    </w:p>
    <w:p w14:paraId="2FCE74F4" w14:textId="77777777" w:rsidR="007B6B74" w:rsidRDefault="007B6B74" w:rsidP="007B6B74">
      <w:pPr>
        <w:pStyle w:val="PL"/>
      </w:pPr>
      <w:proofErr w:type="spellStart"/>
      <w:r>
        <w:t>PSCellInformation</w:t>
      </w:r>
      <w:proofErr w:type="spellEnd"/>
      <w:r>
        <w:tab/>
        <w:t>::= SEQUENCE</w:t>
      </w:r>
    </w:p>
    <w:p w14:paraId="1E697203" w14:textId="77777777" w:rsidR="007B6B74" w:rsidRDefault="007B6B74" w:rsidP="007B6B74">
      <w:pPr>
        <w:pStyle w:val="PL"/>
      </w:pPr>
      <w:r>
        <w:t>{</w:t>
      </w:r>
    </w:p>
    <w:p w14:paraId="4E479E80" w14:textId="77777777" w:rsidR="007B6B74" w:rsidRDefault="007B6B74" w:rsidP="007B6B74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Ncgi</w:t>
      </w:r>
      <w:proofErr w:type="spellEnd"/>
      <w:r>
        <w:t xml:space="preserve"> OPTIONAL,</w:t>
      </w:r>
    </w:p>
    <w:p w14:paraId="2C98844B" w14:textId="77777777" w:rsidR="007B6B74" w:rsidRDefault="007B6B74" w:rsidP="007B6B74">
      <w:pPr>
        <w:pStyle w:val="PL"/>
      </w:pPr>
      <w:r>
        <w:tab/>
      </w:r>
      <w:proofErr w:type="spellStart"/>
      <w:r>
        <w:t>ecgi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Ecgi</w:t>
      </w:r>
      <w:proofErr w:type="spellEnd"/>
      <w:r>
        <w:t xml:space="preserve"> OPTIONAL </w:t>
      </w:r>
    </w:p>
    <w:p w14:paraId="72180B62" w14:textId="77777777" w:rsidR="007B6B74" w:rsidRDefault="007B6B74" w:rsidP="007B6B74">
      <w:pPr>
        <w:pStyle w:val="PL"/>
      </w:pPr>
    </w:p>
    <w:p w14:paraId="1F799C26" w14:textId="77777777" w:rsidR="007B6B74" w:rsidRDefault="007B6B74" w:rsidP="007B6B74">
      <w:pPr>
        <w:pStyle w:val="PL"/>
      </w:pPr>
      <w:r>
        <w:t>}</w:t>
      </w:r>
    </w:p>
    <w:p w14:paraId="176826DD" w14:textId="77777777" w:rsidR="007B6B74" w:rsidRDefault="007B6B74" w:rsidP="007B6B74">
      <w:pPr>
        <w:pStyle w:val="PL"/>
      </w:pPr>
    </w:p>
    <w:p w14:paraId="11A7A396" w14:textId="77777777" w:rsidR="007B6B74" w:rsidRDefault="007B6B74" w:rsidP="007B6B74">
      <w:pPr>
        <w:pStyle w:val="PL"/>
      </w:pPr>
      <w:r>
        <w:t xml:space="preserve">-- </w:t>
      </w:r>
    </w:p>
    <w:p w14:paraId="673B66EA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E80C67" w14:textId="77777777" w:rsidR="007B6B74" w:rsidRDefault="007B6B74" w:rsidP="007B6B74">
      <w:pPr>
        <w:pStyle w:val="PL"/>
      </w:pPr>
      <w:r>
        <w:t xml:space="preserve">-- </w:t>
      </w:r>
    </w:p>
    <w:p w14:paraId="1D30ACC1" w14:textId="77777777" w:rsidR="007B6B74" w:rsidRDefault="007B6B74" w:rsidP="007B6B74">
      <w:pPr>
        <w:pStyle w:val="PL"/>
      </w:pPr>
    </w:p>
    <w:p w14:paraId="6F6019CA" w14:textId="77777777" w:rsidR="007B6B74" w:rsidRDefault="007B6B74" w:rsidP="007B6B74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54CA44A1" w14:textId="77777777" w:rsidR="007B6B74" w:rsidRDefault="007B6B74" w:rsidP="007B6B74">
      <w:pPr>
        <w:pStyle w:val="PL"/>
      </w:pPr>
      <w:r>
        <w:t xml:space="preserve">-- </w:t>
      </w:r>
    </w:p>
    <w:p w14:paraId="6EB7C434" w14:textId="77777777" w:rsidR="007B6B74" w:rsidRDefault="007B6B74" w:rsidP="007B6B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1AEEF86D" w14:textId="77777777" w:rsidR="007B6B74" w:rsidRPr="005846D8" w:rsidRDefault="007B6B74" w:rsidP="007B6B7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CBD390D" w14:textId="77777777" w:rsidR="007B6B74" w:rsidRDefault="007B6B74" w:rsidP="007B6B74">
      <w:pPr>
        <w:pStyle w:val="PL"/>
      </w:pPr>
      <w:r>
        <w:t>--</w:t>
      </w:r>
    </w:p>
    <w:p w14:paraId="62427E30" w14:textId="77777777" w:rsidR="007B6B74" w:rsidRDefault="007B6B74" w:rsidP="007B6B74">
      <w:pPr>
        <w:pStyle w:val="PL"/>
      </w:pPr>
    </w:p>
    <w:p w14:paraId="2BEFE8CE" w14:textId="77777777" w:rsidR="007B6B74" w:rsidRDefault="007B6B74" w:rsidP="007B6B74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2DC2F9DC" w14:textId="77777777" w:rsidR="007B6B74" w:rsidRDefault="007B6B74" w:rsidP="007B6B74">
      <w:pPr>
        <w:pStyle w:val="PL"/>
      </w:pPr>
    </w:p>
    <w:p w14:paraId="2BF82A4A" w14:textId="77777777" w:rsidR="007B6B74" w:rsidRPr="00920268" w:rsidRDefault="007B6B74" w:rsidP="007B6B74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6A7B29A7" w14:textId="77777777" w:rsidR="007B6B74" w:rsidRDefault="007B6B74" w:rsidP="007B6B74">
      <w:pPr>
        <w:pStyle w:val="PL"/>
      </w:pPr>
      <w:r>
        <w:t>{</w:t>
      </w:r>
    </w:p>
    <w:p w14:paraId="11F9E488" w14:textId="77777777" w:rsidR="007B6B74" w:rsidRDefault="007B6B74" w:rsidP="007B6B74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3AC0E85C" w14:textId="77777777" w:rsidR="007B6B74" w:rsidRDefault="007B6B74" w:rsidP="007B6B74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159ED8AE" w14:textId="77777777" w:rsidR="007B6B74" w:rsidRDefault="007B6B74" w:rsidP="007B6B74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09EB5B17" w14:textId="77777777" w:rsidR="007B6B74" w:rsidRDefault="007B6B74" w:rsidP="007B6B7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25122699" w14:textId="77777777" w:rsidR="007B6B74" w:rsidRDefault="007B6B74" w:rsidP="007B6B7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445F799F" w14:textId="77777777" w:rsidR="007B6B74" w:rsidRDefault="007B6B74" w:rsidP="007B6B74">
      <w:pPr>
        <w:pStyle w:val="PL"/>
      </w:pPr>
      <w:r>
        <w:t>}</w:t>
      </w:r>
    </w:p>
    <w:p w14:paraId="1DC9B1E3" w14:textId="77777777" w:rsidR="007B6B74" w:rsidRDefault="007B6B74" w:rsidP="007B6B74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5DBA253C" w14:textId="77777777" w:rsidR="007B6B74" w:rsidRDefault="007B6B74" w:rsidP="007B6B74">
      <w:pPr>
        <w:pStyle w:val="PL"/>
      </w:pPr>
      <w:r>
        <w:t>{</w:t>
      </w:r>
    </w:p>
    <w:p w14:paraId="49334B7C" w14:textId="77777777" w:rsidR="007B6B74" w:rsidRDefault="007B6B74" w:rsidP="007B6B74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4FE3A1F9" w14:textId="77777777" w:rsidR="007B6B74" w:rsidRDefault="007B6B74" w:rsidP="007B6B74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6AC9A3B2" w14:textId="77777777" w:rsidR="007B6B74" w:rsidRDefault="007B6B74" w:rsidP="007B6B74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5499E67D" w14:textId="77777777" w:rsidR="007B6B74" w:rsidRDefault="007B6B74" w:rsidP="007B6B74">
      <w:pPr>
        <w:pStyle w:val="PL"/>
      </w:pPr>
      <w:r>
        <w:t>}</w:t>
      </w:r>
    </w:p>
    <w:p w14:paraId="2F2C28F2" w14:textId="77777777" w:rsidR="007B6B74" w:rsidRDefault="007B6B74" w:rsidP="007B6B74">
      <w:pPr>
        <w:pStyle w:val="PL"/>
      </w:pPr>
    </w:p>
    <w:p w14:paraId="4C2B9618" w14:textId="77777777" w:rsidR="007B6B74" w:rsidRDefault="007B6B74" w:rsidP="007B6B74">
      <w:pPr>
        <w:pStyle w:val="PL"/>
      </w:pPr>
    </w:p>
    <w:p w14:paraId="3F29E9D1" w14:textId="77777777" w:rsidR="007B6B74" w:rsidRDefault="007B6B74" w:rsidP="007B6B74">
      <w:pPr>
        <w:pStyle w:val="PL"/>
      </w:pPr>
      <w:r>
        <w:t xml:space="preserve">-- </w:t>
      </w:r>
    </w:p>
    <w:p w14:paraId="45FBBB43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54BC5FD" w14:textId="77777777" w:rsidR="007B6B74" w:rsidRDefault="007B6B74" w:rsidP="007B6B74">
      <w:pPr>
        <w:pStyle w:val="PL"/>
      </w:pPr>
      <w:r>
        <w:t xml:space="preserve">-- </w:t>
      </w:r>
    </w:p>
    <w:p w14:paraId="26F77425" w14:textId="77777777" w:rsidR="007B6B74" w:rsidRDefault="007B6B74" w:rsidP="007B6B74">
      <w:pPr>
        <w:pStyle w:val="PL"/>
      </w:pPr>
    </w:p>
    <w:p w14:paraId="7E2F853B" w14:textId="77777777" w:rsidR="007B6B74" w:rsidRDefault="007B6B74" w:rsidP="007B6B74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01727D1" w14:textId="77777777" w:rsidR="007B6B74" w:rsidRDefault="007B6B74" w:rsidP="007B6B74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135F2850" w14:textId="77777777" w:rsidR="007B6B74" w:rsidRPr="005846D8" w:rsidRDefault="007B6B74" w:rsidP="007B6B7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49A3F0F" w14:textId="77777777" w:rsidR="007B6B74" w:rsidRDefault="007B6B74" w:rsidP="007B6B74">
      <w:pPr>
        <w:pStyle w:val="PL"/>
      </w:pPr>
      <w:r>
        <w:t>{</w:t>
      </w:r>
    </w:p>
    <w:p w14:paraId="6C71FA35" w14:textId="77777777" w:rsidR="007B6B74" w:rsidRDefault="007B6B74" w:rsidP="007B6B74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6B98B01F" w14:textId="77777777" w:rsidR="007B6B74" w:rsidRDefault="007B6B74" w:rsidP="007B6B74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5BA9929E" w14:textId="77777777" w:rsidR="007B6B74" w:rsidRDefault="007B6B74" w:rsidP="007B6B74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136A8CE5" w14:textId="77777777" w:rsidR="007B6B74" w:rsidRDefault="007B6B74" w:rsidP="007B6B74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79ABEA54" w14:textId="77777777" w:rsidR="007B6B74" w:rsidRDefault="007B6B74" w:rsidP="007B6B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349A11C" w14:textId="77777777" w:rsidR="007B6B74" w:rsidRDefault="007B6B74" w:rsidP="007B6B74">
      <w:pPr>
        <w:pStyle w:val="PL"/>
      </w:pPr>
    </w:p>
    <w:p w14:paraId="4AB68E1B" w14:textId="77777777" w:rsidR="007B6B74" w:rsidRDefault="007B6B74" w:rsidP="007B6B74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587680F7" w14:textId="77777777" w:rsidR="007B6B74" w:rsidRDefault="007B6B74" w:rsidP="007B6B74">
      <w:pPr>
        <w:pStyle w:val="PL"/>
      </w:pPr>
      <w:r>
        <w:t>-- Included if the units have been rated.</w:t>
      </w:r>
    </w:p>
    <w:p w14:paraId="553E77CB" w14:textId="77777777" w:rsidR="007B6B74" w:rsidRDefault="007B6B74" w:rsidP="007B6B74">
      <w:pPr>
        <w:pStyle w:val="PL"/>
      </w:pPr>
    </w:p>
    <w:p w14:paraId="58868E72" w14:textId="77777777" w:rsidR="007B6B74" w:rsidRDefault="007B6B74" w:rsidP="007B6B74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3D13943D" w14:textId="77777777" w:rsidR="007B6B74" w:rsidRDefault="007B6B74" w:rsidP="007B6B74">
      <w:pPr>
        <w:pStyle w:val="PL"/>
      </w:pPr>
      <w:r>
        <w:t>--</w:t>
      </w:r>
    </w:p>
    <w:p w14:paraId="332AC66C" w14:textId="77777777" w:rsidR="007B6B74" w:rsidRDefault="007B6B74" w:rsidP="007B6B74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B0AE40C" w14:textId="77777777" w:rsidR="007B6B74" w:rsidRDefault="007B6B74" w:rsidP="007B6B7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BDB466C" w14:textId="77777777" w:rsidR="007B6B74" w:rsidRDefault="007B6B74" w:rsidP="007B6B74">
      <w:pPr>
        <w:pStyle w:val="PL"/>
      </w:pPr>
      <w:r>
        <w:t>--</w:t>
      </w:r>
    </w:p>
    <w:p w14:paraId="66298190" w14:textId="77777777" w:rsidR="007B6B74" w:rsidRDefault="007B6B74" w:rsidP="007B6B74">
      <w:pPr>
        <w:pStyle w:val="PL"/>
      </w:pPr>
      <w:r>
        <w:t>{</w:t>
      </w:r>
    </w:p>
    <w:p w14:paraId="615C5378" w14:textId="77777777" w:rsidR="007B6B74" w:rsidRDefault="007B6B74" w:rsidP="007B6B74">
      <w:pPr>
        <w:pStyle w:val="PL"/>
      </w:pPr>
      <w:r>
        <w:t>-- 0 reserved</w:t>
      </w:r>
    </w:p>
    <w:p w14:paraId="2DFAFA7C" w14:textId="77777777" w:rsidR="007B6B74" w:rsidRDefault="007B6B74" w:rsidP="007B6B74">
      <w:pPr>
        <w:pStyle w:val="PL"/>
      </w:pPr>
      <w:r>
        <w:t xml:space="preserve">-- 1 reserved for </w:t>
      </w:r>
      <w:proofErr w:type="spellStart"/>
      <w:r>
        <w:t>uTRA</w:t>
      </w:r>
      <w:proofErr w:type="spellEnd"/>
    </w:p>
    <w:p w14:paraId="1068435D" w14:textId="77777777" w:rsidR="007B6B74" w:rsidRDefault="007B6B74" w:rsidP="007B6B74">
      <w:pPr>
        <w:pStyle w:val="PL"/>
      </w:pPr>
      <w:r>
        <w:t xml:space="preserve">-- 2 reserved for </w:t>
      </w:r>
      <w:proofErr w:type="spellStart"/>
      <w:r>
        <w:t>gERA</w:t>
      </w:r>
      <w:proofErr w:type="spellEnd"/>
    </w:p>
    <w:p w14:paraId="0AECF1DF" w14:textId="77777777" w:rsidR="007B6B74" w:rsidRDefault="007B6B74" w:rsidP="007B6B74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3F07BC7F" w14:textId="77777777" w:rsidR="007B6B74" w:rsidRDefault="007B6B74" w:rsidP="007B6B74">
      <w:pPr>
        <w:pStyle w:val="PL"/>
      </w:pPr>
      <w:r>
        <w:t>-- 4 reserved for GAN</w:t>
      </w:r>
    </w:p>
    <w:p w14:paraId="26D72EBA" w14:textId="77777777" w:rsidR="007B6B74" w:rsidRDefault="007B6B74" w:rsidP="007B6B74">
      <w:pPr>
        <w:pStyle w:val="PL"/>
      </w:pPr>
      <w:r>
        <w:t>-- 5 reserved for HSPA Evolution</w:t>
      </w:r>
    </w:p>
    <w:p w14:paraId="28286033" w14:textId="77777777" w:rsidR="007B6B74" w:rsidRDefault="007B6B74" w:rsidP="007B6B74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2FFF5B12" w14:textId="77777777" w:rsidR="007B6B74" w:rsidRDefault="007B6B74" w:rsidP="007B6B7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2559382" w14:textId="77777777" w:rsidR="007B6B74" w:rsidRDefault="007B6B74" w:rsidP="007B6B74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5808D77D" w14:textId="77777777" w:rsidR="007B6B74" w:rsidRDefault="007B6B74" w:rsidP="007B6B74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663FBA96" w14:textId="77777777" w:rsidR="007B6B74" w:rsidRDefault="007B6B74" w:rsidP="007B6B74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  <w:t>(51),</w:t>
      </w:r>
    </w:p>
    <w:p w14:paraId="35E60713" w14:textId="77777777" w:rsidR="007B6B74" w:rsidRDefault="007B6B74" w:rsidP="007B6B74">
      <w:pPr>
        <w:pStyle w:val="PL"/>
      </w:pPr>
      <w:r>
        <w:t>-- 51 is used for NG-RAN</w:t>
      </w:r>
    </w:p>
    <w:p w14:paraId="54AA4409" w14:textId="77777777" w:rsidR="007B6B74" w:rsidRDefault="007B6B74" w:rsidP="007B6B74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2300E8D6" w14:textId="77777777" w:rsidR="007B6B74" w:rsidRDefault="007B6B74" w:rsidP="007B6B7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4F10BDE" w14:textId="77777777" w:rsidR="007B6B74" w:rsidRDefault="007B6B74" w:rsidP="007B6B74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5E613158" w14:textId="77777777" w:rsidR="007B6B74" w:rsidRDefault="007B6B74" w:rsidP="007B6B74">
      <w:pPr>
        <w:pStyle w:val="PL"/>
      </w:pPr>
      <w:r>
        <w:tab/>
        <w:t>tRUSTED-N3GA</w:t>
      </w:r>
      <w:r>
        <w:tab/>
        <w:t>(65)</w:t>
      </w:r>
    </w:p>
    <w:p w14:paraId="51AED3CF" w14:textId="77777777" w:rsidR="007B6B74" w:rsidRDefault="007B6B74" w:rsidP="007B6B74">
      <w:pPr>
        <w:pStyle w:val="PL"/>
      </w:pPr>
      <w:r>
        <w:t>-- 101 reserved for IEEE 802.16e</w:t>
      </w:r>
    </w:p>
    <w:p w14:paraId="3B009A0B" w14:textId="77777777" w:rsidR="007B6B74" w:rsidRDefault="007B6B74" w:rsidP="007B6B74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21227CC7" w14:textId="77777777" w:rsidR="007B6B74" w:rsidRDefault="007B6B74" w:rsidP="007B6B74">
      <w:pPr>
        <w:pStyle w:val="PL"/>
      </w:pPr>
      <w:r>
        <w:t>-- 103 reserved for 3GPP2 HRPD</w:t>
      </w:r>
    </w:p>
    <w:p w14:paraId="43199D88" w14:textId="77777777" w:rsidR="007B6B74" w:rsidRDefault="007B6B74" w:rsidP="007B6B74">
      <w:pPr>
        <w:pStyle w:val="PL"/>
      </w:pPr>
      <w:r>
        <w:t>-- 104 reserved for 3GPP2 1xRTT</w:t>
      </w:r>
    </w:p>
    <w:p w14:paraId="48BD4FEF" w14:textId="77777777" w:rsidR="007B6B74" w:rsidRDefault="007B6B74" w:rsidP="007B6B74">
      <w:pPr>
        <w:pStyle w:val="PL"/>
      </w:pPr>
      <w:r>
        <w:t>-- 105 reserved for 3GPP2 UMB</w:t>
      </w:r>
    </w:p>
    <w:p w14:paraId="21B06263" w14:textId="77777777" w:rsidR="007B6B74" w:rsidRDefault="007B6B74" w:rsidP="007B6B74">
      <w:pPr>
        <w:pStyle w:val="PL"/>
      </w:pPr>
      <w:r>
        <w:t>}</w:t>
      </w:r>
    </w:p>
    <w:p w14:paraId="06BB2C49" w14:textId="77777777" w:rsidR="007B6B74" w:rsidRDefault="007B6B74" w:rsidP="007B6B74">
      <w:pPr>
        <w:pStyle w:val="PL"/>
      </w:pPr>
    </w:p>
    <w:p w14:paraId="559EA876" w14:textId="77777777" w:rsidR="007B6B74" w:rsidRDefault="007B6B74" w:rsidP="007B6B74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42B19CB2" w14:textId="77777777" w:rsidR="007B6B74" w:rsidRDefault="007B6B74" w:rsidP="007B6B74">
      <w:pPr>
        <w:pStyle w:val="PL"/>
      </w:pPr>
      <w:r>
        <w:t>{</w:t>
      </w:r>
    </w:p>
    <w:p w14:paraId="32D52CBC" w14:textId="77777777" w:rsidR="007B6B74" w:rsidRDefault="007B6B74" w:rsidP="007B6B7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721FA7E" w14:textId="77777777" w:rsidR="007B6B74" w:rsidRDefault="007B6B74" w:rsidP="007B6B74">
      <w:pPr>
        <w:pStyle w:val="PL"/>
      </w:pPr>
      <w:r>
        <w:tab/>
        <w:t>mobility</w:t>
      </w:r>
      <w:r>
        <w:tab/>
      </w:r>
      <w:r>
        <w:tab/>
        <w:t>(1),</w:t>
      </w:r>
    </w:p>
    <w:p w14:paraId="2D939794" w14:textId="77777777" w:rsidR="007B6B74" w:rsidRDefault="007B6B74" w:rsidP="007B6B74">
      <w:pPr>
        <w:pStyle w:val="PL"/>
      </w:pPr>
      <w:r>
        <w:tab/>
        <w:t>periodic</w:t>
      </w:r>
      <w:r>
        <w:tab/>
      </w:r>
      <w:r>
        <w:tab/>
        <w:t>(2),</w:t>
      </w:r>
    </w:p>
    <w:p w14:paraId="122AE083" w14:textId="77777777" w:rsidR="007B6B74" w:rsidRDefault="007B6B74" w:rsidP="007B6B74">
      <w:pPr>
        <w:pStyle w:val="PL"/>
      </w:pPr>
      <w:r>
        <w:tab/>
        <w:t>emergency</w:t>
      </w:r>
      <w:r>
        <w:tab/>
      </w:r>
      <w:r>
        <w:tab/>
        <w:t>(3),</w:t>
      </w:r>
    </w:p>
    <w:p w14:paraId="11F3A99B" w14:textId="77777777" w:rsidR="007B6B74" w:rsidRDefault="007B6B74" w:rsidP="007B6B74">
      <w:pPr>
        <w:pStyle w:val="PL"/>
      </w:pPr>
      <w:r>
        <w:tab/>
        <w:t>deregistration</w:t>
      </w:r>
      <w:r>
        <w:tab/>
        <w:t>(4)</w:t>
      </w:r>
    </w:p>
    <w:p w14:paraId="4BBE52A2" w14:textId="77777777" w:rsidR="007B6B74" w:rsidRDefault="007B6B74" w:rsidP="007B6B74">
      <w:pPr>
        <w:pStyle w:val="PL"/>
      </w:pPr>
      <w:r>
        <w:t>}</w:t>
      </w:r>
    </w:p>
    <w:p w14:paraId="5F74FAF3" w14:textId="77777777" w:rsidR="007B6B74" w:rsidRDefault="007B6B74" w:rsidP="007B6B74">
      <w:pPr>
        <w:pStyle w:val="PL"/>
      </w:pPr>
    </w:p>
    <w:p w14:paraId="25CC1DE9" w14:textId="77777777" w:rsidR="007B6B74" w:rsidRDefault="007B6B74" w:rsidP="007B6B74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22A4411F" w14:textId="77777777" w:rsidR="007B6B74" w:rsidRDefault="007B6B74" w:rsidP="007B6B74">
      <w:pPr>
        <w:pStyle w:val="PL"/>
      </w:pPr>
      <w:r>
        <w:t>{</w:t>
      </w:r>
    </w:p>
    <w:p w14:paraId="12631510" w14:textId="77777777" w:rsidR="007B6B74" w:rsidRDefault="007B6B74" w:rsidP="007B6B74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7E2BAF45" w14:textId="77777777" w:rsidR="007B6B74" w:rsidRDefault="007B6B74" w:rsidP="007B6B74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6CEFED90" w14:textId="77777777" w:rsidR="007B6B74" w:rsidRDefault="007B6B74" w:rsidP="007B6B74">
      <w:pPr>
        <w:pStyle w:val="PL"/>
      </w:pPr>
      <w:r>
        <w:t>}</w:t>
      </w:r>
    </w:p>
    <w:p w14:paraId="4B79A51F" w14:textId="77777777" w:rsidR="007B6B74" w:rsidRDefault="007B6B74" w:rsidP="007B6B74">
      <w:pPr>
        <w:pStyle w:val="PL"/>
      </w:pPr>
    </w:p>
    <w:p w14:paraId="14C08130" w14:textId="77777777" w:rsidR="007B6B74" w:rsidRDefault="007B6B74" w:rsidP="007B6B74">
      <w:pPr>
        <w:pStyle w:val="PL"/>
      </w:pPr>
    </w:p>
    <w:p w14:paraId="3828C9A2" w14:textId="77777777" w:rsidR="007B6B74" w:rsidRDefault="007B6B74" w:rsidP="007B6B74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0FCC125D" w14:textId="77777777" w:rsidR="007B6B74" w:rsidRDefault="007B6B74" w:rsidP="007B6B74">
      <w:pPr>
        <w:pStyle w:val="PL"/>
      </w:pPr>
      <w:r>
        <w:t>{</w:t>
      </w:r>
    </w:p>
    <w:p w14:paraId="22E92A57" w14:textId="77777777" w:rsidR="007B6B74" w:rsidRDefault="007B6B74" w:rsidP="007B6B74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660A1A0E" w14:textId="77777777" w:rsidR="007B6B74" w:rsidRDefault="007B6B74" w:rsidP="007B6B74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2C966BBF" w14:textId="77777777" w:rsidR="007B6B74" w:rsidRDefault="007B6B74" w:rsidP="007B6B74">
      <w:pPr>
        <w:pStyle w:val="PL"/>
      </w:pPr>
      <w:r>
        <w:t>}</w:t>
      </w:r>
    </w:p>
    <w:p w14:paraId="21B03E01" w14:textId="77777777" w:rsidR="007B6B74" w:rsidRDefault="007B6B74" w:rsidP="007B6B74">
      <w:pPr>
        <w:pStyle w:val="PL"/>
      </w:pPr>
    </w:p>
    <w:p w14:paraId="01476803" w14:textId="77777777" w:rsidR="007B6B74" w:rsidRDefault="007B6B74" w:rsidP="007B6B74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2B6DDEAF" w14:textId="77777777" w:rsidR="007B6B74" w:rsidRDefault="007B6B74" w:rsidP="007B6B74">
      <w:pPr>
        <w:pStyle w:val="PL"/>
      </w:pPr>
      <w:r>
        <w:t>{</w:t>
      </w:r>
    </w:p>
    <w:p w14:paraId="31049DC4" w14:textId="77777777" w:rsidR="007B6B74" w:rsidRDefault="007B6B74" w:rsidP="007B6B74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19254468" w14:textId="77777777" w:rsidR="007B6B74" w:rsidRDefault="007B6B74" w:rsidP="007B6B74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45BDFD98" w14:textId="77777777" w:rsidR="007B6B74" w:rsidRDefault="007B6B74" w:rsidP="007B6B74">
      <w:pPr>
        <w:pStyle w:val="PL"/>
      </w:pPr>
      <w:r>
        <w:t>}</w:t>
      </w:r>
    </w:p>
    <w:p w14:paraId="24B68E12" w14:textId="77777777" w:rsidR="007B6B74" w:rsidRDefault="007B6B74" w:rsidP="007B6B74">
      <w:pPr>
        <w:pStyle w:val="PL"/>
      </w:pPr>
    </w:p>
    <w:p w14:paraId="0A74FC3E" w14:textId="77777777" w:rsidR="007B6B74" w:rsidRDefault="007B6B74" w:rsidP="007B6B74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44FD96BD" w14:textId="77777777" w:rsidR="007B6B74" w:rsidRDefault="007B6B74" w:rsidP="007B6B74">
      <w:pPr>
        <w:pStyle w:val="PL"/>
      </w:pPr>
      <w:r>
        <w:t>{</w:t>
      </w:r>
    </w:p>
    <w:p w14:paraId="4F8C9DB0" w14:textId="77777777" w:rsidR="007B6B74" w:rsidRDefault="007B6B74" w:rsidP="007B6B7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608A3849" w14:textId="77777777" w:rsidR="007B6B74" w:rsidRDefault="007B6B74" w:rsidP="007B6B74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319E3012" w14:textId="77777777" w:rsidR="007B6B74" w:rsidRDefault="007B6B74" w:rsidP="007B6B74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1CA6FD6E" w14:textId="77777777" w:rsidR="007B6B74" w:rsidRDefault="007B6B74" w:rsidP="007B6B74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D552519" w14:textId="77777777" w:rsidR="007B6B74" w:rsidRDefault="007B6B74" w:rsidP="007B6B74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567D1C81" w14:textId="77777777" w:rsidR="007B6B74" w:rsidRDefault="007B6B74" w:rsidP="007B6B74">
      <w:pPr>
        <w:pStyle w:val="PL"/>
      </w:pPr>
      <w:r>
        <w:t>}</w:t>
      </w:r>
    </w:p>
    <w:p w14:paraId="18BB5456" w14:textId="77777777" w:rsidR="007B6B74" w:rsidRDefault="007B6B74" w:rsidP="007B6B74">
      <w:pPr>
        <w:pStyle w:val="PL"/>
      </w:pPr>
    </w:p>
    <w:p w14:paraId="659F280E" w14:textId="77777777" w:rsidR="007B6B74" w:rsidRDefault="007B6B74" w:rsidP="007B6B74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25D07F7F" w14:textId="77777777" w:rsidR="007B6B74" w:rsidRDefault="007B6B74" w:rsidP="007B6B74">
      <w:pPr>
        <w:pStyle w:val="PL"/>
      </w:pPr>
    </w:p>
    <w:p w14:paraId="4AB7FFE1" w14:textId="77777777" w:rsidR="007B6B74" w:rsidRDefault="007B6B74" w:rsidP="007B6B74">
      <w:pPr>
        <w:pStyle w:val="PL"/>
      </w:pPr>
    </w:p>
    <w:p w14:paraId="0FE0454A" w14:textId="77777777" w:rsidR="007B6B74" w:rsidRDefault="007B6B74" w:rsidP="007B6B74">
      <w:pPr>
        <w:pStyle w:val="PL"/>
      </w:pPr>
    </w:p>
    <w:p w14:paraId="29CEE699" w14:textId="77777777" w:rsidR="007B6B74" w:rsidRDefault="007B6B74" w:rsidP="007B6B74">
      <w:pPr>
        <w:pStyle w:val="PL"/>
      </w:pPr>
    </w:p>
    <w:p w14:paraId="017156B3" w14:textId="77777777" w:rsidR="007B6B74" w:rsidRDefault="007B6B74" w:rsidP="007B6B74">
      <w:pPr>
        <w:pStyle w:val="PL"/>
      </w:pPr>
      <w:r>
        <w:t xml:space="preserve">-- </w:t>
      </w:r>
    </w:p>
    <w:p w14:paraId="7417BFB4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E2262D0" w14:textId="77777777" w:rsidR="007B6B74" w:rsidRDefault="007B6B74" w:rsidP="007B6B74">
      <w:pPr>
        <w:pStyle w:val="PL"/>
      </w:pPr>
      <w:r>
        <w:t xml:space="preserve">-- </w:t>
      </w:r>
    </w:p>
    <w:p w14:paraId="1835A5B3" w14:textId="77777777" w:rsidR="007B6B74" w:rsidRDefault="007B6B74" w:rsidP="007B6B74">
      <w:pPr>
        <w:pStyle w:val="PL"/>
      </w:pPr>
    </w:p>
    <w:p w14:paraId="5D22793A" w14:textId="77777777" w:rsidR="007B6B74" w:rsidRDefault="007B6B74" w:rsidP="007B6B74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0E917E90" w14:textId="77777777" w:rsidR="007B6B74" w:rsidRDefault="007B6B74" w:rsidP="007B6B74">
      <w:pPr>
        <w:pStyle w:val="PL"/>
      </w:pPr>
      <w:r>
        <w:t>{</w:t>
      </w:r>
    </w:p>
    <w:p w14:paraId="7EB121A4" w14:textId="77777777" w:rsidR="007B6B74" w:rsidRDefault="007B6B74" w:rsidP="007B6B74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6C648DC8" w14:textId="77777777" w:rsidR="007B6B74" w:rsidRDefault="007B6B74" w:rsidP="007B6B7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8A01F93" w14:textId="77777777" w:rsidR="007B6B74" w:rsidRDefault="007B6B74" w:rsidP="007B6B74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1E83639" w14:textId="77777777" w:rsidR="007B6B74" w:rsidRDefault="007B6B74" w:rsidP="007B6B74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24751129" w14:textId="77777777" w:rsidR="007B6B74" w:rsidRDefault="007B6B74" w:rsidP="007B6B74">
      <w:pPr>
        <w:pStyle w:val="PL"/>
      </w:pPr>
    </w:p>
    <w:p w14:paraId="3A200D50" w14:textId="77777777" w:rsidR="007B6B74" w:rsidRDefault="007B6B74" w:rsidP="007B6B74">
      <w:pPr>
        <w:pStyle w:val="PL"/>
      </w:pPr>
      <w:r>
        <w:t>}</w:t>
      </w:r>
    </w:p>
    <w:p w14:paraId="7AAB9179" w14:textId="77777777" w:rsidR="007B6B74" w:rsidRDefault="007B6B74" w:rsidP="007B6B74">
      <w:pPr>
        <w:pStyle w:val="PL"/>
      </w:pPr>
      <w:r>
        <w:t>-- See 3GPP TS 29.571 [249] for details.</w:t>
      </w:r>
    </w:p>
    <w:p w14:paraId="22F8BFE0" w14:textId="77777777" w:rsidR="007B6B74" w:rsidRDefault="007B6B74" w:rsidP="007B6B74">
      <w:pPr>
        <w:pStyle w:val="PL"/>
      </w:pPr>
    </w:p>
    <w:p w14:paraId="3BE5C406" w14:textId="77777777" w:rsidR="007B6B74" w:rsidRDefault="007B6B74" w:rsidP="007B6B74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789DF73D" w14:textId="77777777" w:rsidR="007B6B74" w:rsidRDefault="007B6B74" w:rsidP="007B6B74">
      <w:pPr>
        <w:pStyle w:val="PL"/>
      </w:pPr>
      <w:r>
        <w:t xml:space="preserve">-- </w:t>
      </w:r>
    </w:p>
    <w:p w14:paraId="5F22CFED" w14:textId="77777777" w:rsidR="007B6B74" w:rsidRDefault="007B6B74" w:rsidP="007B6B74">
      <w:pPr>
        <w:pStyle w:val="PL"/>
      </w:pPr>
      <w:r>
        <w:t>-- See 3GPP TS 29.520 [233] for details</w:t>
      </w:r>
    </w:p>
    <w:p w14:paraId="558F9F2C" w14:textId="77777777" w:rsidR="007B6B74" w:rsidRDefault="007B6B74" w:rsidP="007B6B74">
      <w:pPr>
        <w:pStyle w:val="PL"/>
      </w:pPr>
      <w:r>
        <w:t xml:space="preserve">-- </w:t>
      </w:r>
    </w:p>
    <w:p w14:paraId="01DA404B" w14:textId="77777777" w:rsidR="007B6B74" w:rsidRDefault="007B6B74" w:rsidP="007B6B74">
      <w:pPr>
        <w:pStyle w:val="PL"/>
      </w:pPr>
      <w:r>
        <w:t>{</w:t>
      </w:r>
    </w:p>
    <w:p w14:paraId="2CE1208A" w14:textId="77777777" w:rsidR="007B6B74" w:rsidRDefault="007B6B74" w:rsidP="007B6B74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53AA16D1" w14:textId="77777777" w:rsidR="007B6B74" w:rsidRDefault="007B6B74" w:rsidP="007B6B74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F3A21BF" w14:textId="77777777" w:rsidR="007B6B74" w:rsidRDefault="007B6B74" w:rsidP="007B6B74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342D83B7" w14:textId="77777777" w:rsidR="007B6B74" w:rsidRDefault="007B6B74" w:rsidP="007B6B74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122C976" w14:textId="77777777" w:rsidR="007B6B74" w:rsidRDefault="007B6B74" w:rsidP="007B6B7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E97A6BC" w14:textId="77777777" w:rsidR="007B6B74" w:rsidRDefault="007B6B74" w:rsidP="007B6B74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5AE43F3B" w14:textId="77777777" w:rsidR="007B6B74" w:rsidRDefault="007B6B74" w:rsidP="007B6B74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015A9879" w14:textId="77777777" w:rsidR="007B6B74" w:rsidRDefault="007B6B74" w:rsidP="007B6B74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B980BDD" w14:textId="77777777" w:rsidR="007B6B74" w:rsidRDefault="007B6B74" w:rsidP="007B6B7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30BCFB6" w14:textId="77777777" w:rsidR="007B6B74" w:rsidRDefault="007B6B74" w:rsidP="007B6B74">
      <w:pPr>
        <w:pStyle w:val="PL"/>
      </w:pPr>
      <w:r>
        <w:t>}</w:t>
      </w:r>
    </w:p>
    <w:p w14:paraId="572C67D3" w14:textId="77777777" w:rsidR="007B6B74" w:rsidRDefault="007B6B74" w:rsidP="007B6B74">
      <w:pPr>
        <w:pStyle w:val="PL"/>
      </w:pPr>
    </w:p>
    <w:p w14:paraId="5D97DE9F" w14:textId="77777777" w:rsidR="007B6B74" w:rsidRDefault="007B6B74" w:rsidP="007B6B74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264452DA" w14:textId="77777777" w:rsidR="007B6B74" w:rsidRDefault="007B6B74" w:rsidP="007B6B74">
      <w:pPr>
        <w:pStyle w:val="PL"/>
      </w:pPr>
      <w:r>
        <w:t>{</w:t>
      </w:r>
    </w:p>
    <w:p w14:paraId="262B4DEA" w14:textId="77777777" w:rsidR="007B6B74" w:rsidRDefault="007B6B74" w:rsidP="007B6B74">
      <w:pPr>
        <w:pStyle w:val="PL"/>
      </w:pPr>
      <w:r>
        <w:t>--</w:t>
      </w:r>
    </w:p>
    <w:p w14:paraId="6658BFE1" w14:textId="77777777" w:rsidR="007B6B74" w:rsidRDefault="007B6B74" w:rsidP="007B6B74">
      <w:pPr>
        <w:pStyle w:val="PL"/>
      </w:pPr>
      <w:r>
        <w:t>-- attributes of the service profile: see TS 28.541 [254]</w:t>
      </w:r>
    </w:p>
    <w:p w14:paraId="75C60B94" w14:textId="77777777" w:rsidR="007B6B74" w:rsidRDefault="007B6B74" w:rsidP="007B6B74">
      <w:pPr>
        <w:pStyle w:val="PL"/>
      </w:pPr>
      <w:r>
        <w:t>--</w:t>
      </w:r>
    </w:p>
    <w:p w14:paraId="49B71BBC" w14:textId="77777777" w:rsidR="007B6B74" w:rsidRDefault="007B6B74" w:rsidP="007B6B74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0AFD597" w14:textId="77777777" w:rsidR="007B6B74" w:rsidRDefault="007B6B74" w:rsidP="007B6B74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44A1B09C" w14:textId="77777777" w:rsidR="007B6B74" w:rsidRDefault="007B6B74" w:rsidP="007B6B74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0A0137B4" w14:textId="77777777" w:rsidR="007B6B74" w:rsidRDefault="007B6B74" w:rsidP="007B6B74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BC29E7F" w14:textId="77777777" w:rsidR="007B6B74" w:rsidRDefault="007B6B74" w:rsidP="007B6B7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447717D" w14:textId="77777777" w:rsidR="007B6B74" w:rsidRDefault="007B6B74" w:rsidP="007B6B74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63D98BEB" w14:textId="77777777" w:rsidR="007B6B74" w:rsidRDefault="007B6B74" w:rsidP="007B6B7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BD9A976" w14:textId="77777777" w:rsidR="007B6B74" w:rsidRDefault="007B6B74" w:rsidP="007B6B7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6EDB4" w14:textId="77777777" w:rsidR="007B6B74" w:rsidRDefault="007B6B74" w:rsidP="007B6B74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41A0A6D" w14:textId="77777777" w:rsidR="007B6B74" w:rsidRDefault="007B6B74" w:rsidP="007B6B74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60ED0FC" w14:textId="77777777" w:rsidR="007B6B74" w:rsidRDefault="007B6B74" w:rsidP="007B6B74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61744822" w14:textId="77777777" w:rsidR="007B6B74" w:rsidRDefault="007B6B74" w:rsidP="007B6B74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45003278" w14:textId="77777777" w:rsidR="007B6B74" w:rsidRPr="007F2035" w:rsidRDefault="007B6B74" w:rsidP="007B6B74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39CF192" w14:textId="77777777" w:rsidR="007B6B74" w:rsidRPr="002C5DEF" w:rsidRDefault="007B6B74" w:rsidP="007B6B74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6EC4EEC" w14:textId="77777777" w:rsidR="007B6B74" w:rsidRPr="002C5DEF" w:rsidRDefault="007B6B74" w:rsidP="007B6B74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29C8841" w14:textId="77777777" w:rsidR="007B6B74" w:rsidRPr="007F2035" w:rsidRDefault="007B6B74" w:rsidP="007B6B74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A23FB41" w14:textId="77777777" w:rsidR="007B6B74" w:rsidRDefault="007B6B74" w:rsidP="007B6B74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16ADE0E" w14:textId="77777777" w:rsidR="007B6B74" w:rsidRDefault="007B6B74" w:rsidP="007B6B74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BD59913" w14:textId="77777777" w:rsidR="007B6B74" w:rsidRDefault="007B6B74" w:rsidP="007B6B74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C5E4D82" w14:textId="77777777" w:rsidR="007B6B74" w:rsidRDefault="007B6B74" w:rsidP="007B6B7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8D06BBD" w14:textId="77777777" w:rsidR="007B6B74" w:rsidRDefault="007B6B74" w:rsidP="007B6B74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EC200B5" w14:textId="77777777" w:rsidR="007B6B74" w:rsidRDefault="007B6B74" w:rsidP="007B6B74">
      <w:pPr>
        <w:pStyle w:val="PL"/>
        <w:rPr>
          <w:lang w:val="en-US"/>
        </w:rPr>
      </w:pPr>
    </w:p>
    <w:p w14:paraId="73A211CB" w14:textId="77777777" w:rsidR="007B6B74" w:rsidRPr="002C5DEF" w:rsidRDefault="007B6B74" w:rsidP="007B6B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B918445" w14:textId="77777777" w:rsidR="007B6B74" w:rsidRDefault="007B6B74" w:rsidP="007B6B74">
      <w:pPr>
        <w:pStyle w:val="PL"/>
      </w:pPr>
    </w:p>
    <w:p w14:paraId="088C17B9" w14:textId="77777777" w:rsidR="007B6B74" w:rsidRDefault="007B6B74" w:rsidP="007B6B74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0176C0B8" w14:textId="77777777" w:rsidR="007B6B74" w:rsidRDefault="007B6B74" w:rsidP="007B6B74">
      <w:pPr>
        <w:pStyle w:val="PL"/>
      </w:pPr>
      <w:r>
        <w:t>{</w:t>
      </w:r>
    </w:p>
    <w:p w14:paraId="43CC0246" w14:textId="77777777" w:rsidR="007B6B74" w:rsidRDefault="007B6B74" w:rsidP="007B6B74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04801073" w14:textId="77777777" w:rsidR="007B6B74" w:rsidRDefault="007B6B74" w:rsidP="007B6B74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003C2A0" w14:textId="77777777" w:rsidR="007B6B74" w:rsidRDefault="007B6B74" w:rsidP="007B6B74">
      <w:pPr>
        <w:pStyle w:val="PL"/>
      </w:pPr>
    </w:p>
    <w:p w14:paraId="6B4E4C77" w14:textId="77777777" w:rsidR="007B6B74" w:rsidRDefault="007B6B74" w:rsidP="007B6B74">
      <w:pPr>
        <w:pStyle w:val="PL"/>
      </w:pPr>
      <w:r>
        <w:t>}</w:t>
      </w:r>
    </w:p>
    <w:p w14:paraId="35D850FD" w14:textId="77777777" w:rsidR="007B6B74" w:rsidRDefault="007B6B74" w:rsidP="007B6B74">
      <w:pPr>
        <w:pStyle w:val="PL"/>
      </w:pPr>
    </w:p>
    <w:p w14:paraId="46A7D925" w14:textId="77777777" w:rsidR="007B6B74" w:rsidRDefault="007B6B74" w:rsidP="007B6B74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3042351D" w14:textId="77777777" w:rsidR="007B6B74" w:rsidRDefault="007B6B74" w:rsidP="007B6B74">
      <w:pPr>
        <w:pStyle w:val="PL"/>
      </w:pPr>
      <w:r>
        <w:t>{</w:t>
      </w:r>
    </w:p>
    <w:p w14:paraId="76FC56C0" w14:textId="77777777" w:rsidR="007B6B74" w:rsidRDefault="007B6B74" w:rsidP="007B6B74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4998ECF3" w14:textId="77777777" w:rsidR="007B6B74" w:rsidRDefault="007B6B74" w:rsidP="007B6B74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0AC70105" w14:textId="77777777" w:rsidR="007B6B74" w:rsidRDefault="007B6B74" w:rsidP="007B6B74">
      <w:pPr>
        <w:pStyle w:val="PL"/>
      </w:pPr>
      <w:r>
        <w:t>}</w:t>
      </w:r>
    </w:p>
    <w:p w14:paraId="0F7ECF06" w14:textId="77777777" w:rsidR="007B6B74" w:rsidRDefault="007B6B74" w:rsidP="007B6B74">
      <w:pPr>
        <w:pStyle w:val="PL"/>
      </w:pPr>
    </w:p>
    <w:p w14:paraId="0ED8C11F" w14:textId="77777777" w:rsidR="007B6B74" w:rsidRDefault="007B6B74" w:rsidP="007B6B74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2C756E9F" w14:textId="77777777" w:rsidR="007B6B74" w:rsidRDefault="007B6B74" w:rsidP="007B6B74">
      <w:pPr>
        <w:pStyle w:val="PL"/>
      </w:pPr>
      <w:r>
        <w:t>{</w:t>
      </w:r>
    </w:p>
    <w:p w14:paraId="3021919F" w14:textId="77777777" w:rsidR="007B6B74" w:rsidRDefault="007B6B74" w:rsidP="007B6B74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12DC3BA9" w14:textId="77777777" w:rsidR="007B6B74" w:rsidRDefault="007B6B74" w:rsidP="007B6B74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25E96D08" w14:textId="77777777" w:rsidR="007B6B74" w:rsidRDefault="007B6B74" w:rsidP="007B6B74">
      <w:pPr>
        <w:pStyle w:val="PL"/>
      </w:pPr>
    </w:p>
    <w:p w14:paraId="07088CF3" w14:textId="77777777" w:rsidR="007B6B74" w:rsidRDefault="007B6B74" w:rsidP="007B6B74">
      <w:pPr>
        <w:pStyle w:val="PL"/>
      </w:pPr>
      <w:r>
        <w:t>}</w:t>
      </w:r>
    </w:p>
    <w:p w14:paraId="6E13ECDD" w14:textId="77777777" w:rsidR="007B6B74" w:rsidRDefault="007B6B74" w:rsidP="007B6B74">
      <w:pPr>
        <w:pStyle w:val="PL"/>
      </w:pPr>
      <w:r>
        <w:t xml:space="preserve"> </w:t>
      </w:r>
    </w:p>
    <w:p w14:paraId="0D72C908" w14:textId="77777777" w:rsidR="007B6B74" w:rsidRDefault="007B6B74" w:rsidP="007B6B74">
      <w:pPr>
        <w:pStyle w:val="PL"/>
      </w:pPr>
    </w:p>
    <w:p w14:paraId="0796FD5E" w14:textId="77777777" w:rsidR="007B6B74" w:rsidRDefault="007B6B74" w:rsidP="007B6B74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4682C13C" w14:textId="77777777" w:rsidR="007B6B74" w:rsidRDefault="007B6B74" w:rsidP="007B6B74">
      <w:pPr>
        <w:pStyle w:val="PL"/>
      </w:pPr>
      <w:r>
        <w:t>-- See S-NSSAI subclause 28.4.2 of TS 23.003 [200] for encoding.</w:t>
      </w:r>
    </w:p>
    <w:p w14:paraId="213BFC95" w14:textId="77777777" w:rsidR="007B6B74" w:rsidRDefault="007B6B74" w:rsidP="007B6B74">
      <w:pPr>
        <w:pStyle w:val="PL"/>
      </w:pPr>
      <w:r>
        <w:t>{</w:t>
      </w:r>
    </w:p>
    <w:p w14:paraId="1555952E" w14:textId="77777777" w:rsidR="007B6B74" w:rsidRDefault="007B6B74" w:rsidP="007B6B74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0F48D045" w14:textId="77777777" w:rsidR="007B6B74" w:rsidRDefault="007B6B74" w:rsidP="007B6B74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776A9046" w14:textId="77777777" w:rsidR="007B6B74" w:rsidRDefault="007B6B74" w:rsidP="007B6B74">
      <w:pPr>
        <w:pStyle w:val="PL"/>
      </w:pPr>
      <w:r>
        <w:t>}</w:t>
      </w:r>
    </w:p>
    <w:p w14:paraId="4E2DC9E3" w14:textId="77777777" w:rsidR="007B6B74" w:rsidRDefault="007B6B74" w:rsidP="007B6B74">
      <w:pPr>
        <w:pStyle w:val="PL"/>
      </w:pPr>
    </w:p>
    <w:p w14:paraId="4DA6D810" w14:textId="77777777" w:rsidR="007B6B74" w:rsidRDefault="007B6B74" w:rsidP="007B6B74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14BBCC69" w14:textId="77777777" w:rsidR="007B6B74" w:rsidRDefault="007B6B74" w:rsidP="007B6B74">
      <w:pPr>
        <w:pStyle w:val="PL"/>
      </w:pPr>
      <w:r>
        <w:t>--</w:t>
      </w:r>
    </w:p>
    <w:p w14:paraId="039D8F85" w14:textId="77777777" w:rsidR="007B6B74" w:rsidRDefault="007B6B74" w:rsidP="007B6B74">
      <w:pPr>
        <w:pStyle w:val="PL"/>
      </w:pPr>
      <w:r>
        <w:t>-- See subclause 28.4.2 TS 23.003 [200]</w:t>
      </w:r>
    </w:p>
    <w:p w14:paraId="4E979DB5" w14:textId="77777777" w:rsidR="007B6B74" w:rsidRDefault="007B6B74" w:rsidP="007B6B74">
      <w:pPr>
        <w:pStyle w:val="PL"/>
      </w:pPr>
      <w:r>
        <w:t>--</w:t>
      </w:r>
    </w:p>
    <w:p w14:paraId="298A1208" w14:textId="77777777" w:rsidR="007B6B74" w:rsidRDefault="007B6B74" w:rsidP="007B6B74">
      <w:pPr>
        <w:pStyle w:val="PL"/>
      </w:pPr>
    </w:p>
    <w:p w14:paraId="30E27840" w14:textId="77777777" w:rsidR="007B6B74" w:rsidRDefault="007B6B74" w:rsidP="007B6B74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7B2C03B1" w14:textId="77777777" w:rsidR="007B6B74" w:rsidRDefault="007B6B74" w:rsidP="007B6B74">
      <w:pPr>
        <w:pStyle w:val="PL"/>
      </w:pPr>
      <w:r>
        <w:t>--</w:t>
      </w:r>
    </w:p>
    <w:p w14:paraId="62969256" w14:textId="77777777" w:rsidR="007B6B74" w:rsidRDefault="007B6B74" w:rsidP="007B6B74">
      <w:pPr>
        <w:pStyle w:val="PL"/>
      </w:pPr>
      <w:r>
        <w:t>-- See subclause 28.4.2 TS 23.003 [200]</w:t>
      </w:r>
    </w:p>
    <w:p w14:paraId="4578E2F4" w14:textId="77777777" w:rsidR="007B6B74" w:rsidRDefault="007B6B74" w:rsidP="007B6B74">
      <w:pPr>
        <w:pStyle w:val="PL"/>
      </w:pPr>
      <w:r>
        <w:t>--</w:t>
      </w:r>
    </w:p>
    <w:p w14:paraId="49A79231" w14:textId="77777777" w:rsidR="007B6B74" w:rsidRDefault="007B6B74" w:rsidP="007B6B74">
      <w:pPr>
        <w:pStyle w:val="PL"/>
      </w:pPr>
    </w:p>
    <w:p w14:paraId="3CA03CB0" w14:textId="77777777" w:rsidR="007B6B74" w:rsidRDefault="007B6B74" w:rsidP="007B6B74">
      <w:pPr>
        <w:pStyle w:val="PL"/>
      </w:pPr>
    </w:p>
    <w:p w14:paraId="6A451270" w14:textId="77777777" w:rsidR="007B6B74" w:rsidRDefault="007B6B74" w:rsidP="007B6B74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76E13F1B" w14:textId="77777777" w:rsidR="007B6B74" w:rsidRDefault="007B6B74" w:rsidP="007B6B74">
      <w:pPr>
        <w:pStyle w:val="PL"/>
      </w:pPr>
      <w:r>
        <w:t>{</w:t>
      </w:r>
    </w:p>
    <w:p w14:paraId="3A3EE8A5" w14:textId="77777777" w:rsidR="007B6B74" w:rsidRDefault="007B6B74" w:rsidP="007B6B74">
      <w:pPr>
        <w:pStyle w:val="PL"/>
      </w:pPr>
      <w:r>
        <w:tab/>
        <w:t>yes</w:t>
      </w:r>
      <w:r>
        <w:tab/>
      </w:r>
      <w:r>
        <w:tab/>
        <w:t>(0),</w:t>
      </w:r>
    </w:p>
    <w:p w14:paraId="1A6FC2E8" w14:textId="77777777" w:rsidR="007B6B74" w:rsidRDefault="007B6B74" w:rsidP="007B6B74">
      <w:pPr>
        <w:pStyle w:val="PL"/>
      </w:pPr>
      <w:r>
        <w:tab/>
        <w:t>no</w:t>
      </w:r>
      <w:r>
        <w:tab/>
      </w:r>
      <w:r>
        <w:tab/>
        <w:t>(1)</w:t>
      </w:r>
    </w:p>
    <w:p w14:paraId="4C950444" w14:textId="77777777" w:rsidR="007B6B74" w:rsidRDefault="007B6B74" w:rsidP="007B6B74">
      <w:pPr>
        <w:pStyle w:val="PL"/>
      </w:pPr>
      <w:r>
        <w:t>}</w:t>
      </w:r>
    </w:p>
    <w:p w14:paraId="0BD17135" w14:textId="77777777" w:rsidR="007B6B74" w:rsidRDefault="007B6B74" w:rsidP="007B6B74">
      <w:pPr>
        <w:pStyle w:val="PL"/>
      </w:pPr>
    </w:p>
    <w:p w14:paraId="7CF0C32F" w14:textId="77777777" w:rsidR="007B6B74" w:rsidRDefault="007B6B74" w:rsidP="007B6B74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3B7CE679" w14:textId="77777777" w:rsidR="007B6B74" w:rsidRDefault="007B6B74" w:rsidP="007B6B74">
      <w:pPr>
        <w:pStyle w:val="PL"/>
      </w:pPr>
      <w:r>
        <w:t>{</w:t>
      </w:r>
    </w:p>
    <w:p w14:paraId="41A2884C" w14:textId="77777777" w:rsidR="007B6B74" w:rsidRDefault="007B6B74" w:rsidP="007B6B74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353AB5F" w14:textId="77777777" w:rsidR="007B6B74" w:rsidRDefault="007B6B74" w:rsidP="007B6B74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BE2143C" w14:textId="77777777" w:rsidR="007B6B74" w:rsidRDefault="007B6B74" w:rsidP="007B6B74">
      <w:pPr>
        <w:pStyle w:val="PL"/>
      </w:pPr>
      <w:r>
        <w:t>-- Change of Charging conditions</w:t>
      </w:r>
    </w:p>
    <w:p w14:paraId="7B2F0887" w14:textId="77777777" w:rsidR="007B6B74" w:rsidRDefault="007B6B74" w:rsidP="007B6B74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6670EDD" w14:textId="77777777" w:rsidR="007B6B74" w:rsidRDefault="007B6B74" w:rsidP="007B6B74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AB21CCF" w14:textId="77777777" w:rsidR="007B6B74" w:rsidRDefault="007B6B74" w:rsidP="007B6B74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E0819F3" w14:textId="77777777" w:rsidR="007B6B74" w:rsidRDefault="007B6B74" w:rsidP="007B6B74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07D85693" w14:textId="77777777" w:rsidR="007B6B74" w:rsidRDefault="007B6B74" w:rsidP="007B6B74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117DE9F8" w14:textId="77777777" w:rsidR="007B6B74" w:rsidRPr="000637CA" w:rsidRDefault="007B6B74" w:rsidP="007B6B74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6859B26" w14:textId="77777777" w:rsidR="007B6B74" w:rsidRPr="000637CA" w:rsidRDefault="007B6B74" w:rsidP="007B6B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E9DC24A" w14:textId="77777777" w:rsidR="007B6B74" w:rsidRPr="000637CA" w:rsidRDefault="007B6B74" w:rsidP="007B6B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53387A5" w14:textId="77777777" w:rsidR="007B6B74" w:rsidRPr="000637CA" w:rsidRDefault="007B6B74" w:rsidP="007B6B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4E79B09" w14:textId="77777777" w:rsidR="007B6B74" w:rsidRPr="000637CA" w:rsidRDefault="007B6B74" w:rsidP="007B6B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43376CC" w14:textId="77777777" w:rsidR="007B6B74" w:rsidRDefault="007B6B74" w:rsidP="007B6B74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5613160" w14:textId="77777777" w:rsidR="007B6B74" w:rsidRDefault="007B6B74" w:rsidP="007B6B74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CAFEB5E" w14:textId="77777777" w:rsidR="007B6B74" w:rsidRDefault="007B6B74" w:rsidP="007B6B74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3E55788" w14:textId="77777777" w:rsidR="007B6B74" w:rsidRDefault="007B6B74" w:rsidP="007B6B74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05BC2D6" w14:textId="77777777" w:rsidR="007B6B74" w:rsidRDefault="007B6B74" w:rsidP="007B6B74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B4E820E" w14:textId="77777777" w:rsidR="007B6B74" w:rsidRDefault="007B6B74" w:rsidP="007B6B74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DE025A8" w14:textId="77777777" w:rsidR="007B6B74" w:rsidRDefault="007B6B74" w:rsidP="007B6B74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B117E51" w14:textId="77777777" w:rsidR="007B6B74" w:rsidRDefault="007B6B74" w:rsidP="007B6B74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927AC8F" w14:textId="77777777" w:rsidR="007B6B74" w:rsidRDefault="007B6B74" w:rsidP="007B6B74">
      <w:pPr>
        <w:pStyle w:val="PL"/>
      </w:pPr>
      <w:r>
        <w:t>-- Limit per PDU session</w:t>
      </w:r>
    </w:p>
    <w:p w14:paraId="6213E08F" w14:textId="77777777" w:rsidR="007B6B74" w:rsidRDefault="007B6B74" w:rsidP="007B6B74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2F9ABC65" w14:textId="77777777" w:rsidR="007B6B74" w:rsidRDefault="007B6B74" w:rsidP="007B6B74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5E3A3E7D" w14:textId="77777777" w:rsidR="007B6B74" w:rsidRDefault="007B6B74" w:rsidP="007B6B74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7B7C2C68" w14:textId="77777777" w:rsidR="007B6B74" w:rsidRDefault="007B6B74" w:rsidP="007B6B74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65C07A4E" w14:textId="77777777" w:rsidR="007B6B74" w:rsidRDefault="007B6B74" w:rsidP="007B6B74">
      <w:pPr>
        <w:pStyle w:val="PL"/>
      </w:pPr>
      <w:r>
        <w:t>-- Limit per Rating group</w:t>
      </w:r>
    </w:p>
    <w:p w14:paraId="2420EB2A" w14:textId="77777777" w:rsidR="007B6B74" w:rsidRDefault="007B6B74" w:rsidP="007B6B74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1DEA6228" w14:textId="77777777" w:rsidR="007B6B74" w:rsidRDefault="007B6B74" w:rsidP="007B6B74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43C45F57" w14:textId="77777777" w:rsidR="007B6B74" w:rsidRDefault="007B6B74" w:rsidP="007B6B74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5F8A5908" w14:textId="77777777" w:rsidR="007B6B74" w:rsidRDefault="007B6B74" w:rsidP="007B6B74">
      <w:pPr>
        <w:pStyle w:val="PL"/>
      </w:pPr>
      <w:r>
        <w:t>-- Quota management</w:t>
      </w:r>
    </w:p>
    <w:p w14:paraId="59866C3C" w14:textId="77777777" w:rsidR="007B6B74" w:rsidRDefault="007B6B74" w:rsidP="007B6B74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4F31BF5" w14:textId="77777777" w:rsidR="007B6B74" w:rsidRDefault="007B6B74" w:rsidP="007B6B74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D843788" w14:textId="77777777" w:rsidR="007B6B74" w:rsidRDefault="007B6B74" w:rsidP="007B6B74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45338B7" w14:textId="77777777" w:rsidR="007B6B74" w:rsidRDefault="007B6B74" w:rsidP="007B6B74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7B3BC4A" w14:textId="77777777" w:rsidR="007B6B74" w:rsidRDefault="007B6B74" w:rsidP="007B6B74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54B4DBA" w14:textId="77777777" w:rsidR="007B6B74" w:rsidRDefault="007B6B74" w:rsidP="007B6B74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4F1D985" w14:textId="77777777" w:rsidR="007B6B74" w:rsidRDefault="007B6B74" w:rsidP="007B6B74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2D32B462" w14:textId="77777777" w:rsidR="007B6B74" w:rsidRDefault="007B6B74" w:rsidP="007B6B74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D3EF11E" w14:textId="77777777" w:rsidR="007B6B74" w:rsidRPr="007C5CCA" w:rsidRDefault="007B6B74" w:rsidP="007B6B74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42B4B363" w14:textId="77777777" w:rsidR="007B6B74" w:rsidRDefault="007B6B74" w:rsidP="007B6B74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952AC3E" w14:textId="77777777" w:rsidR="007B6B74" w:rsidRDefault="007B6B74" w:rsidP="007B6B74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3A680BE" w14:textId="77777777" w:rsidR="007B6B74" w:rsidRDefault="007B6B74" w:rsidP="007B6B74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05A5D809" w14:textId="77777777" w:rsidR="007B6B74" w:rsidRDefault="007B6B74" w:rsidP="007B6B74">
      <w:pPr>
        <w:pStyle w:val="PL"/>
      </w:pPr>
      <w:r>
        <w:t xml:space="preserve">-- Others </w:t>
      </w:r>
    </w:p>
    <w:p w14:paraId="465D9109" w14:textId="77777777" w:rsidR="007B6B74" w:rsidRDefault="007B6B74" w:rsidP="007B6B74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0E91CFDA" w14:textId="77777777" w:rsidR="007B6B74" w:rsidRDefault="007B6B74" w:rsidP="007B6B74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ADF9FE9" w14:textId="77777777" w:rsidR="007B6B74" w:rsidRDefault="007B6B74" w:rsidP="007B6B74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0066C96" w14:textId="77777777" w:rsidR="007B6B74" w:rsidRDefault="007B6B74" w:rsidP="007B6B74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1808025" w14:textId="77777777" w:rsidR="007B6B74" w:rsidRDefault="007B6B74" w:rsidP="007B6B74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49C0FA7C" w14:textId="77777777" w:rsidR="007B6B74" w:rsidRDefault="007B6B74" w:rsidP="007B6B74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B56483B" w14:textId="77777777" w:rsidR="007B6B74" w:rsidRDefault="007B6B74" w:rsidP="007B6B74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81DC977" w14:textId="77777777" w:rsidR="007B6B74" w:rsidRDefault="007B6B74" w:rsidP="007B6B74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9C69F63" w14:textId="77777777" w:rsidR="007B6B74" w:rsidRDefault="007B6B74" w:rsidP="007B6B74">
      <w:pPr>
        <w:pStyle w:val="PL"/>
      </w:pPr>
      <w:r>
        <w:t>-- Limit per QoS Flow</w:t>
      </w:r>
    </w:p>
    <w:p w14:paraId="53DD8BE7" w14:textId="77777777" w:rsidR="007B6B74" w:rsidRDefault="007B6B74" w:rsidP="007B6B74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754D0F55" w14:textId="77777777" w:rsidR="007B6B74" w:rsidRDefault="007B6B74" w:rsidP="007B6B74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285217BB" w14:textId="77777777" w:rsidR="007B6B74" w:rsidRDefault="007B6B74" w:rsidP="007B6B74">
      <w:pPr>
        <w:pStyle w:val="PL"/>
      </w:pPr>
      <w:r>
        <w:t>-- interworking with EPC</w:t>
      </w:r>
    </w:p>
    <w:p w14:paraId="7065317B" w14:textId="77777777" w:rsidR="007B6B74" w:rsidRDefault="007B6B74" w:rsidP="007B6B74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5281FA3" w14:textId="77777777" w:rsidR="007B6B74" w:rsidRDefault="007B6B74" w:rsidP="007B6B74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F52960B" w14:textId="77777777" w:rsidR="007B6B74" w:rsidRDefault="007B6B74" w:rsidP="007B6B74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E52F824" w14:textId="77777777" w:rsidR="007B6B74" w:rsidRDefault="007B6B74" w:rsidP="007B6B74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006563F" w14:textId="77777777" w:rsidR="007B6B74" w:rsidRDefault="007B6B74" w:rsidP="007B6B74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E276835" w14:textId="77777777" w:rsidR="007B6B74" w:rsidRDefault="007B6B74" w:rsidP="007B6B74">
      <w:pPr>
        <w:pStyle w:val="PL"/>
      </w:pPr>
    </w:p>
    <w:p w14:paraId="28D5915F" w14:textId="77777777" w:rsidR="007B6B74" w:rsidRDefault="007B6B74" w:rsidP="007B6B74">
      <w:pPr>
        <w:pStyle w:val="PL"/>
      </w:pPr>
      <w:r>
        <w:t>}</w:t>
      </w:r>
    </w:p>
    <w:p w14:paraId="2436B45E" w14:textId="77777777" w:rsidR="007B6B74" w:rsidRDefault="007B6B74" w:rsidP="007B6B74">
      <w:pPr>
        <w:pStyle w:val="PL"/>
      </w:pPr>
      <w:r>
        <w:t>-- See TS 32.255 [15] for details.</w:t>
      </w:r>
    </w:p>
    <w:p w14:paraId="61B23F3B" w14:textId="77777777" w:rsidR="007B6B74" w:rsidRDefault="007B6B74" w:rsidP="007B6B74">
      <w:pPr>
        <w:pStyle w:val="PL"/>
      </w:pPr>
    </w:p>
    <w:p w14:paraId="0E30A669" w14:textId="77777777" w:rsidR="007B6B74" w:rsidRDefault="007B6B74" w:rsidP="007B6B74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7B6CB3CD" w14:textId="77777777" w:rsidR="007B6B74" w:rsidRDefault="007B6B74" w:rsidP="007B6B74">
      <w:pPr>
        <w:pStyle w:val="PL"/>
      </w:pPr>
      <w:r>
        <w:t>{</w:t>
      </w:r>
    </w:p>
    <w:p w14:paraId="143ABF61" w14:textId="77777777" w:rsidR="007B6B74" w:rsidRDefault="007B6B74" w:rsidP="007B6B74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CCCA21D" w14:textId="77777777" w:rsidR="007B6B74" w:rsidRDefault="007B6B74" w:rsidP="007B6B74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4173FD04" w14:textId="77777777" w:rsidR="007B6B74" w:rsidRDefault="007B6B74" w:rsidP="007B6B74">
      <w:pPr>
        <w:pStyle w:val="PL"/>
      </w:pPr>
      <w:r>
        <w:t>}</w:t>
      </w:r>
    </w:p>
    <w:p w14:paraId="19BE4B10" w14:textId="77777777" w:rsidR="007B6B74" w:rsidRDefault="007B6B74" w:rsidP="007B6B74">
      <w:pPr>
        <w:pStyle w:val="PL"/>
      </w:pPr>
    </w:p>
    <w:p w14:paraId="345258AA" w14:textId="77777777" w:rsidR="007B6B74" w:rsidRDefault="007B6B74" w:rsidP="007B6B7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6203FE8" w14:textId="77777777" w:rsidR="007B6B74" w:rsidRDefault="007B6B74" w:rsidP="007B6B74">
      <w:pPr>
        <w:pStyle w:val="PL"/>
      </w:pPr>
      <w:r>
        <w:t>{</w:t>
      </w:r>
    </w:p>
    <w:p w14:paraId="2E40926E" w14:textId="77777777" w:rsidR="007B6B74" w:rsidRDefault="007B6B74" w:rsidP="007B6B7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E3E560E" w14:textId="77777777" w:rsidR="007B6B74" w:rsidRDefault="007B6B74" w:rsidP="007B6B74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38785DF5" w14:textId="77777777" w:rsidR="007B6B74" w:rsidRDefault="007B6B74" w:rsidP="007B6B7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B9580B" w14:textId="77777777" w:rsidR="007B6B74" w:rsidRDefault="007B6B74" w:rsidP="007B6B74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6D73883E" w14:textId="77777777" w:rsidR="007B6B74" w:rsidRDefault="007B6B74" w:rsidP="007B6B7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43EA23F" w14:textId="77777777" w:rsidR="007B6B74" w:rsidRDefault="007B6B74" w:rsidP="007B6B7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1E2F7C4" w14:textId="77777777" w:rsidR="007B6B74" w:rsidRDefault="007B6B74" w:rsidP="007B6B74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B4812D7" w14:textId="77777777" w:rsidR="007B6B74" w:rsidRDefault="007B6B74" w:rsidP="007B6B74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070786AB" w14:textId="77777777" w:rsidR="007B6B74" w:rsidRDefault="007B6B74" w:rsidP="007B6B74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46C60950" w14:textId="77777777" w:rsidR="007B6B74" w:rsidRDefault="007B6B74" w:rsidP="007B6B7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6602EEF" w14:textId="77777777" w:rsidR="007B6B74" w:rsidRDefault="007B6B74" w:rsidP="007B6B74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22F55DBE" w14:textId="77777777" w:rsidR="007B6B74" w:rsidRDefault="007B6B74" w:rsidP="007B6B74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3A1A1079" w14:textId="77777777" w:rsidR="007B6B74" w:rsidRDefault="007B6B74" w:rsidP="007B6B74">
      <w:pPr>
        <w:pStyle w:val="PL"/>
      </w:pPr>
      <w:r>
        <w:t>-- 11 to 99</w:t>
      </w:r>
      <w:r>
        <w:tab/>
        <w:t>Reserved for 3GPP defined SM services</w:t>
      </w:r>
    </w:p>
    <w:p w14:paraId="14F6D29E" w14:textId="77777777" w:rsidR="007B6B74" w:rsidRDefault="007B6B74" w:rsidP="007B6B74">
      <w:pPr>
        <w:pStyle w:val="PL"/>
      </w:pPr>
      <w:r>
        <w:t>-- 100 to 199 Vendor specific SM services</w:t>
      </w:r>
    </w:p>
    <w:p w14:paraId="5BFAB703" w14:textId="77777777" w:rsidR="007B6B74" w:rsidRDefault="007B6B74" w:rsidP="007B6B74">
      <w:pPr>
        <w:pStyle w:val="PL"/>
      </w:pPr>
      <w:r>
        <w:t>}</w:t>
      </w:r>
    </w:p>
    <w:p w14:paraId="3C4BD019" w14:textId="77777777" w:rsidR="007B6B74" w:rsidRDefault="007B6B74" w:rsidP="007B6B74">
      <w:pPr>
        <w:pStyle w:val="PL"/>
        <w:rPr>
          <w:lang w:val="it-IT"/>
        </w:rPr>
      </w:pPr>
    </w:p>
    <w:p w14:paraId="437B1909" w14:textId="77777777" w:rsidR="007B6B74" w:rsidRDefault="007B6B74" w:rsidP="007B6B74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47C52D2" w14:textId="77777777" w:rsidR="007B6B74" w:rsidRDefault="007B6B74" w:rsidP="007B6B74">
      <w:pPr>
        <w:pStyle w:val="PL"/>
      </w:pPr>
      <w:r>
        <w:t>{</w:t>
      </w:r>
    </w:p>
    <w:p w14:paraId="1082395A" w14:textId="77777777" w:rsidR="007B6B74" w:rsidRDefault="007B6B74" w:rsidP="007B6B74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EDEFD38" w14:textId="77777777" w:rsidR="007B6B74" w:rsidRDefault="007B6B74" w:rsidP="007B6B74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7BA55124" w14:textId="77777777" w:rsidR="007B6B74" w:rsidRDefault="007B6B74" w:rsidP="007B6B74">
      <w:pPr>
        <w:pStyle w:val="PL"/>
      </w:pPr>
      <w:r>
        <w:t>}</w:t>
      </w:r>
    </w:p>
    <w:p w14:paraId="1026BF67" w14:textId="77777777" w:rsidR="007B6B74" w:rsidRDefault="007B6B74" w:rsidP="007B6B74">
      <w:pPr>
        <w:pStyle w:val="PL"/>
        <w:rPr>
          <w:lang w:eastAsia="zh-CN"/>
        </w:rPr>
      </w:pPr>
    </w:p>
    <w:p w14:paraId="3989867E" w14:textId="77777777" w:rsidR="007B6B74" w:rsidRDefault="007B6B74" w:rsidP="007B6B74">
      <w:pPr>
        <w:pStyle w:val="PL"/>
        <w:rPr>
          <w:lang w:val="it-IT"/>
        </w:rPr>
      </w:pPr>
    </w:p>
    <w:p w14:paraId="6BF972D4" w14:textId="77777777" w:rsidR="007B6B74" w:rsidRDefault="007B6B74" w:rsidP="007B6B74">
      <w:pPr>
        <w:pStyle w:val="PL"/>
      </w:pPr>
    </w:p>
    <w:p w14:paraId="5BB70DCC" w14:textId="77777777" w:rsidR="007B6B74" w:rsidRPr="00A40EA4" w:rsidRDefault="007B6B74" w:rsidP="007B6B74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189942C6" w14:textId="77777777" w:rsidR="007B6B74" w:rsidRPr="00A40EA4" w:rsidRDefault="007B6B74" w:rsidP="007B6B74">
      <w:pPr>
        <w:pStyle w:val="PL"/>
      </w:pPr>
      <w:r w:rsidRPr="00A40EA4">
        <w:t>{</w:t>
      </w:r>
    </w:p>
    <w:p w14:paraId="4AA35C7A" w14:textId="77777777" w:rsidR="007B6B74" w:rsidRPr="00A40EA4" w:rsidRDefault="007B6B74" w:rsidP="007B6B7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781F9726" w14:textId="77777777" w:rsidR="007B6B74" w:rsidRPr="00A40EA4" w:rsidRDefault="007B6B74" w:rsidP="007B6B7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6EF67D0B" w14:textId="77777777" w:rsidR="007B6B74" w:rsidRPr="00A40EA4" w:rsidRDefault="007B6B74" w:rsidP="007B6B7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1281319" w14:textId="77777777" w:rsidR="007B6B74" w:rsidRDefault="007B6B74" w:rsidP="007B6B74">
      <w:pPr>
        <w:pStyle w:val="PL"/>
      </w:pPr>
      <w:r>
        <w:t>}</w:t>
      </w:r>
    </w:p>
    <w:p w14:paraId="7971628C" w14:textId="77777777" w:rsidR="007B6B74" w:rsidRDefault="007B6B74" w:rsidP="007B6B7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DDE851B" w14:textId="77777777" w:rsidR="007B6B74" w:rsidRDefault="007B6B74" w:rsidP="007B6B74">
      <w:pPr>
        <w:pStyle w:val="PL"/>
      </w:pPr>
    </w:p>
    <w:p w14:paraId="2CA51F92" w14:textId="77777777" w:rsidR="007B6B74" w:rsidRPr="002C5DEF" w:rsidRDefault="007B6B74" w:rsidP="007B6B74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55B8F7CF" w14:textId="77777777" w:rsidR="007B6B74" w:rsidRDefault="007B6B74" w:rsidP="007B6B74">
      <w:pPr>
        <w:pStyle w:val="PL"/>
      </w:pPr>
      <w:r>
        <w:t>{</w:t>
      </w:r>
    </w:p>
    <w:p w14:paraId="34079CE3" w14:textId="77777777" w:rsidR="007B6B74" w:rsidRDefault="007B6B74" w:rsidP="007B6B74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231A7E64" w14:textId="77777777" w:rsidR="007B6B74" w:rsidRDefault="007B6B74" w:rsidP="007B6B74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4A6F9892" w14:textId="77777777" w:rsidR="007B6B74" w:rsidRDefault="007B6B74" w:rsidP="007B6B74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363CF580" w14:textId="77777777" w:rsidR="007B6B74" w:rsidRDefault="007B6B74" w:rsidP="007B6B74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5BA30EE2" w14:textId="77777777" w:rsidR="007B6B74" w:rsidRDefault="007B6B74" w:rsidP="007B6B74">
      <w:pPr>
        <w:pStyle w:val="PL"/>
      </w:pPr>
    </w:p>
    <w:p w14:paraId="197ED6B6" w14:textId="77777777" w:rsidR="007B6B74" w:rsidRDefault="007B6B74" w:rsidP="007B6B74">
      <w:pPr>
        <w:pStyle w:val="PL"/>
      </w:pPr>
      <w:r>
        <w:t>}</w:t>
      </w:r>
    </w:p>
    <w:p w14:paraId="31FFB918" w14:textId="77777777" w:rsidR="007B6B74" w:rsidRDefault="007B6B74" w:rsidP="007B6B74">
      <w:pPr>
        <w:pStyle w:val="PL"/>
      </w:pPr>
    </w:p>
    <w:p w14:paraId="3A6C914E" w14:textId="77777777" w:rsidR="007B6B74" w:rsidRDefault="007B6B74" w:rsidP="007B6B74">
      <w:pPr>
        <w:pStyle w:val="PL"/>
      </w:pPr>
    </w:p>
    <w:p w14:paraId="720F3107" w14:textId="77777777" w:rsidR="007B6B74" w:rsidRDefault="007B6B74" w:rsidP="007B6B74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4BD8D5A0" w14:textId="77777777" w:rsidR="007B6B74" w:rsidRDefault="007B6B74" w:rsidP="007B6B74">
      <w:pPr>
        <w:pStyle w:val="PL"/>
      </w:pPr>
      <w:r>
        <w:t>--</w:t>
      </w:r>
    </w:p>
    <w:p w14:paraId="58882D2C" w14:textId="77777777" w:rsidR="007B6B74" w:rsidRDefault="007B6B74" w:rsidP="007B6B74">
      <w:pPr>
        <w:pStyle w:val="PL"/>
      </w:pPr>
      <w:r>
        <w:t>-- See TS 32.291 [58] for more information</w:t>
      </w:r>
    </w:p>
    <w:p w14:paraId="7B39C6D9" w14:textId="77777777" w:rsidR="007B6B74" w:rsidRDefault="007B6B74" w:rsidP="007B6B74">
      <w:pPr>
        <w:pStyle w:val="PL"/>
      </w:pPr>
      <w:r>
        <w:t xml:space="preserve">-- </w:t>
      </w:r>
    </w:p>
    <w:p w14:paraId="728E792D" w14:textId="77777777" w:rsidR="007B6B74" w:rsidRDefault="007B6B74" w:rsidP="007B6B74">
      <w:pPr>
        <w:pStyle w:val="PL"/>
      </w:pPr>
      <w:r>
        <w:t>{</w:t>
      </w:r>
    </w:p>
    <w:p w14:paraId="5ECBA769" w14:textId="77777777" w:rsidR="007B6B74" w:rsidRDefault="007B6B74" w:rsidP="007B6B74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5E24EEC" w14:textId="77777777" w:rsidR="007B6B74" w:rsidRDefault="007B6B74" w:rsidP="007B6B74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15FA7D2B" w14:textId="77777777" w:rsidR="007B6B74" w:rsidRDefault="007B6B74" w:rsidP="007B6B7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45A08E66" w14:textId="77777777" w:rsidR="007B6B74" w:rsidRDefault="007B6B74" w:rsidP="007B6B74">
      <w:pPr>
        <w:pStyle w:val="PL"/>
      </w:pPr>
      <w:r>
        <w:t>}</w:t>
      </w:r>
    </w:p>
    <w:p w14:paraId="3B83A63D" w14:textId="77777777" w:rsidR="007B6B74" w:rsidRDefault="007B6B74" w:rsidP="007B6B74">
      <w:pPr>
        <w:pStyle w:val="PL"/>
      </w:pPr>
    </w:p>
    <w:p w14:paraId="448D3B11" w14:textId="77777777" w:rsidR="007B6B74" w:rsidRDefault="007B6B74" w:rsidP="007B6B74">
      <w:pPr>
        <w:pStyle w:val="PL"/>
      </w:pPr>
    </w:p>
    <w:p w14:paraId="791FCAE5" w14:textId="77777777" w:rsidR="007B6B74" w:rsidRDefault="007B6B74" w:rsidP="007B6B74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53B7BD95" w14:textId="77777777" w:rsidR="007B6B74" w:rsidRDefault="007B6B74" w:rsidP="007B6B74">
      <w:pPr>
        <w:pStyle w:val="PL"/>
      </w:pPr>
      <w:r>
        <w:t>{</w:t>
      </w:r>
    </w:p>
    <w:p w14:paraId="4AF0E9D9" w14:textId="77777777" w:rsidR="007B6B74" w:rsidRDefault="007B6B74" w:rsidP="007B6B74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748192E" w14:textId="77777777" w:rsidR="007B6B74" w:rsidRDefault="007B6B74" w:rsidP="007B6B74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3FAAA0A" w14:textId="77777777" w:rsidR="007B6B74" w:rsidRDefault="007B6B74" w:rsidP="007B6B74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25A218C" w14:textId="77777777" w:rsidR="007B6B74" w:rsidRDefault="007B6B74" w:rsidP="007B6B74">
      <w:pPr>
        <w:pStyle w:val="PL"/>
      </w:pPr>
      <w:r>
        <w:t>}</w:t>
      </w:r>
    </w:p>
    <w:p w14:paraId="56C59827" w14:textId="77777777" w:rsidR="007B6B74" w:rsidRDefault="007B6B74" w:rsidP="007B6B74">
      <w:pPr>
        <w:pStyle w:val="PL"/>
      </w:pPr>
    </w:p>
    <w:p w14:paraId="756AF505" w14:textId="77777777" w:rsidR="007B6B74" w:rsidRDefault="007B6B74" w:rsidP="007B6B74">
      <w:pPr>
        <w:pStyle w:val="PL"/>
      </w:pPr>
    </w:p>
    <w:p w14:paraId="2346C464" w14:textId="77777777" w:rsidR="007B6B74" w:rsidRDefault="007B6B74" w:rsidP="007B6B74">
      <w:pPr>
        <w:pStyle w:val="PL"/>
      </w:pPr>
      <w:r>
        <w:t xml:space="preserve">-- </w:t>
      </w:r>
    </w:p>
    <w:p w14:paraId="6CE908AB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42FE67E1" w14:textId="77777777" w:rsidR="007B6B74" w:rsidRDefault="007B6B74" w:rsidP="007B6B74">
      <w:pPr>
        <w:pStyle w:val="PL"/>
      </w:pPr>
      <w:r>
        <w:t xml:space="preserve">-- </w:t>
      </w:r>
    </w:p>
    <w:p w14:paraId="34E401F9" w14:textId="77777777" w:rsidR="007B6B74" w:rsidRDefault="007B6B74" w:rsidP="007B6B74">
      <w:pPr>
        <w:pStyle w:val="PL"/>
      </w:pPr>
    </w:p>
    <w:p w14:paraId="2A2C8221" w14:textId="77777777" w:rsidR="007B6B74" w:rsidRDefault="007B6B74" w:rsidP="007B6B74">
      <w:pPr>
        <w:pStyle w:val="PL"/>
      </w:pPr>
    </w:p>
    <w:p w14:paraId="0888E935" w14:textId="77777777" w:rsidR="007B6B74" w:rsidRDefault="007B6B74" w:rsidP="007B6B7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7675918" w14:textId="77777777" w:rsidR="007B6B74" w:rsidRDefault="007B6B74" w:rsidP="007B6B74">
      <w:pPr>
        <w:pStyle w:val="PL"/>
      </w:pPr>
    </w:p>
    <w:p w14:paraId="22D1A219" w14:textId="77777777" w:rsidR="007B6B74" w:rsidRDefault="007B6B74" w:rsidP="007B6B74">
      <w:pPr>
        <w:pStyle w:val="PL"/>
      </w:pPr>
      <w:r>
        <w:t>TAI</w:t>
      </w:r>
      <w:r>
        <w:tab/>
        <w:t>::= SEQUENCE</w:t>
      </w:r>
    </w:p>
    <w:p w14:paraId="5F444B48" w14:textId="77777777" w:rsidR="007B6B74" w:rsidRDefault="007B6B74" w:rsidP="007B6B74">
      <w:pPr>
        <w:pStyle w:val="PL"/>
      </w:pPr>
      <w:r>
        <w:t>{</w:t>
      </w:r>
    </w:p>
    <w:p w14:paraId="5A08FDD1" w14:textId="77777777" w:rsidR="007B6B74" w:rsidRPr="00452B63" w:rsidRDefault="007B6B74" w:rsidP="007B6B74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5FE3403" w14:textId="77777777" w:rsidR="007B6B74" w:rsidRDefault="007B6B74" w:rsidP="007B6B7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41E1EF3" w14:textId="77777777" w:rsidR="007B6B74" w:rsidRDefault="007B6B74" w:rsidP="007B6B74">
      <w:pPr>
        <w:pStyle w:val="PL"/>
      </w:pPr>
    </w:p>
    <w:p w14:paraId="32960B2C" w14:textId="77777777" w:rsidR="007B6B74" w:rsidRDefault="007B6B74" w:rsidP="007B6B74">
      <w:pPr>
        <w:pStyle w:val="PL"/>
      </w:pPr>
      <w:r>
        <w:t>}</w:t>
      </w:r>
    </w:p>
    <w:p w14:paraId="413767FB" w14:textId="77777777" w:rsidR="007B6B74" w:rsidRDefault="007B6B74" w:rsidP="007B6B74">
      <w:pPr>
        <w:pStyle w:val="PL"/>
      </w:pPr>
    </w:p>
    <w:p w14:paraId="059CEF97" w14:textId="77777777" w:rsidR="007B6B74" w:rsidRDefault="007B6B74" w:rsidP="007B6B74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70A01A71" w14:textId="77777777" w:rsidR="007B6B74" w:rsidRDefault="007B6B74" w:rsidP="007B6B74">
      <w:pPr>
        <w:pStyle w:val="PL"/>
      </w:pPr>
    </w:p>
    <w:p w14:paraId="49234FCB" w14:textId="77777777" w:rsidR="007B6B74" w:rsidRDefault="007B6B74" w:rsidP="007B6B74">
      <w:pPr>
        <w:pStyle w:val="PL"/>
      </w:pPr>
    </w:p>
    <w:p w14:paraId="6AB90A91" w14:textId="77777777" w:rsidR="007B6B74" w:rsidRDefault="007B6B74" w:rsidP="007B6B74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7D74520" w14:textId="77777777" w:rsidR="007B6B74" w:rsidRDefault="007B6B74" w:rsidP="007B6B74">
      <w:pPr>
        <w:pStyle w:val="PL"/>
      </w:pPr>
      <w:r>
        <w:t>{</w:t>
      </w:r>
    </w:p>
    <w:p w14:paraId="7883BE67" w14:textId="77777777" w:rsidR="007B6B74" w:rsidRDefault="007B6B74" w:rsidP="007B6B74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712C7731" w14:textId="77777777" w:rsidR="007B6B74" w:rsidRDefault="007B6B74" w:rsidP="007B6B74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51E583B8" w14:textId="77777777" w:rsidR="007B6B74" w:rsidRDefault="007B6B74" w:rsidP="007B6B74">
      <w:pPr>
        <w:pStyle w:val="PL"/>
      </w:pPr>
      <w:r>
        <w:t>}</w:t>
      </w:r>
    </w:p>
    <w:p w14:paraId="6CFAF97D" w14:textId="77777777" w:rsidR="007B6B74" w:rsidRDefault="007B6B74" w:rsidP="007B6B74">
      <w:pPr>
        <w:pStyle w:val="PL"/>
      </w:pPr>
    </w:p>
    <w:p w14:paraId="734233D5" w14:textId="77777777" w:rsidR="007B6B74" w:rsidRDefault="007B6B74" w:rsidP="007B6B74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4DCB634C" w14:textId="77777777" w:rsidR="007B6B74" w:rsidRDefault="007B6B74" w:rsidP="007B6B74">
      <w:pPr>
        <w:pStyle w:val="PL"/>
      </w:pPr>
      <w:r>
        <w:t xml:space="preserve">-- </w:t>
      </w:r>
    </w:p>
    <w:p w14:paraId="0EAD2A43" w14:textId="77777777" w:rsidR="007B6B74" w:rsidRDefault="007B6B74" w:rsidP="007B6B74">
      <w:pPr>
        <w:pStyle w:val="PL"/>
      </w:pPr>
      <w:r>
        <w:t>-- See 3GPP TS 29.571 [249] for details</w:t>
      </w:r>
    </w:p>
    <w:p w14:paraId="243B030A" w14:textId="77777777" w:rsidR="007B6B74" w:rsidRDefault="007B6B74" w:rsidP="007B6B74">
      <w:pPr>
        <w:pStyle w:val="PL"/>
      </w:pPr>
      <w:r>
        <w:t xml:space="preserve">-- </w:t>
      </w:r>
    </w:p>
    <w:p w14:paraId="06F0610A" w14:textId="77777777" w:rsidR="007B6B74" w:rsidRDefault="007B6B74" w:rsidP="007B6B74">
      <w:pPr>
        <w:pStyle w:val="PL"/>
      </w:pPr>
    </w:p>
    <w:p w14:paraId="4EC77E45" w14:textId="77777777" w:rsidR="007B6B74" w:rsidRDefault="007B6B74" w:rsidP="007B6B74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5643FB66" w14:textId="77777777" w:rsidR="007B6B74" w:rsidRDefault="007B6B74" w:rsidP="007B6B74">
      <w:pPr>
        <w:pStyle w:val="PL"/>
      </w:pPr>
      <w:r>
        <w:t xml:space="preserve">-- </w:t>
      </w:r>
    </w:p>
    <w:p w14:paraId="09106C32" w14:textId="77777777" w:rsidR="007B6B74" w:rsidRDefault="007B6B74" w:rsidP="007B6B74">
      <w:pPr>
        <w:pStyle w:val="PL"/>
      </w:pPr>
      <w:r>
        <w:t>-- See 3GPP TS 29.571 [249] for details</w:t>
      </w:r>
    </w:p>
    <w:p w14:paraId="56138278" w14:textId="77777777" w:rsidR="007B6B74" w:rsidRDefault="007B6B74" w:rsidP="007B6B74">
      <w:pPr>
        <w:pStyle w:val="PL"/>
      </w:pPr>
      <w:r>
        <w:t>--</w:t>
      </w:r>
    </w:p>
    <w:p w14:paraId="45811A4C" w14:textId="77777777" w:rsidR="007B6B74" w:rsidRDefault="007B6B74" w:rsidP="007B6B74">
      <w:pPr>
        <w:pStyle w:val="PL"/>
      </w:pPr>
    </w:p>
    <w:p w14:paraId="04DAB43F" w14:textId="77777777" w:rsidR="007B6B74" w:rsidRDefault="007B6B74" w:rsidP="007B6B74">
      <w:pPr>
        <w:pStyle w:val="PL"/>
      </w:pPr>
    </w:p>
    <w:p w14:paraId="5541982C" w14:textId="77777777" w:rsidR="007B6B74" w:rsidRDefault="007B6B74" w:rsidP="007B6B74">
      <w:pPr>
        <w:pStyle w:val="PL"/>
      </w:pPr>
      <w:r>
        <w:t>Trigger</w:t>
      </w:r>
      <w:r>
        <w:tab/>
        <w:t>::= CHOICE</w:t>
      </w:r>
    </w:p>
    <w:p w14:paraId="5077AE2B" w14:textId="77777777" w:rsidR="007B6B74" w:rsidRDefault="007B6B74" w:rsidP="007B6B74">
      <w:pPr>
        <w:pStyle w:val="PL"/>
      </w:pPr>
      <w:r>
        <w:t>{</w:t>
      </w:r>
    </w:p>
    <w:p w14:paraId="1A618DD3" w14:textId="77777777" w:rsidR="007B6B74" w:rsidRDefault="007B6B74" w:rsidP="007B6B74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2B8AA834" w14:textId="77777777" w:rsidR="007B6B74" w:rsidRDefault="007B6B74" w:rsidP="007B6B74">
      <w:pPr>
        <w:pStyle w:val="PL"/>
      </w:pPr>
      <w:r>
        <w:t>}</w:t>
      </w:r>
    </w:p>
    <w:p w14:paraId="0163907C" w14:textId="77777777" w:rsidR="007B6B74" w:rsidRDefault="007B6B74" w:rsidP="007B6B74">
      <w:pPr>
        <w:pStyle w:val="PL"/>
      </w:pPr>
    </w:p>
    <w:p w14:paraId="63AAA45C" w14:textId="77777777" w:rsidR="007B6B74" w:rsidRDefault="007B6B74" w:rsidP="007B6B74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247049EC" w14:textId="77777777" w:rsidR="007B6B74" w:rsidRDefault="007B6B74" w:rsidP="007B6B74">
      <w:pPr>
        <w:pStyle w:val="PL"/>
      </w:pPr>
      <w:r>
        <w:t>{</w:t>
      </w:r>
    </w:p>
    <w:p w14:paraId="02D0A247" w14:textId="77777777" w:rsidR="007B6B74" w:rsidRDefault="007B6B74" w:rsidP="007B6B74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8EE3278" w14:textId="77777777" w:rsidR="007B6B74" w:rsidRDefault="007B6B74" w:rsidP="007B6B74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0512F3AD" w14:textId="77777777" w:rsidR="007B6B74" w:rsidRDefault="007B6B74" w:rsidP="007B6B74">
      <w:pPr>
        <w:pStyle w:val="PL"/>
      </w:pPr>
      <w:r>
        <w:t>}</w:t>
      </w:r>
    </w:p>
    <w:p w14:paraId="431AE24E" w14:textId="77777777" w:rsidR="007B6B74" w:rsidRDefault="007B6B74" w:rsidP="007B6B74">
      <w:pPr>
        <w:pStyle w:val="PL"/>
      </w:pPr>
    </w:p>
    <w:p w14:paraId="7968957C" w14:textId="77777777" w:rsidR="007B6B74" w:rsidRDefault="007B6B74" w:rsidP="007B6B74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3C3BBD5E" w14:textId="77777777" w:rsidR="007B6B74" w:rsidRDefault="007B6B74" w:rsidP="007B6B74">
      <w:pPr>
        <w:pStyle w:val="PL"/>
      </w:pPr>
      <w:r>
        <w:t xml:space="preserve">-- </w:t>
      </w:r>
    </w:p>
    <w:p w14:paraId="5ADC9AC9" w14:textId="77777777" w:rsidR="007B6B74" w:rsidRDefault="007B6B74" w:rsidP="007B6B74">
      <w:pPr>
        <w:pStyle w:val="PL"/>
      </w:pPr>
      <w:r>
        <w:t>-- See 3GPP TS 29.571 [249] for details</w:t>
      </w:r>
    </w:p>
    <w:p w14:paraId="5C2AF07A" w14:textId="77777777" w:rsidR="007B6B74" w:rsidRDefault="007B6B74" w:rsidP="007B6B74">
      <w:pPr>
        <w:pStyle w:val="PL"/>
      </w:pPr>
      <w:r>
        <w:t>--</w:t>
      </w:r>
    </w:p>
    <w:p w14:paraId="765861E4" w14:textId="77777777" w:rsidR="007B6B74" w:rsidRDefault="007B6B74" w:rsidP="007B6B74">
      <w:pPr>
        <w:pStyle w:val="PL"/>
      </w:pPr>
    </w:p>
    <w:p w14:paraId="37B06569" w14:textId="77777777" w:rsidR="007B6B74" w:rsidRDefault="007B6B74" w:rsidP="007B6B74">
      <w:pPr>
        <w:pStyle w:val="PL"/>
      </w:pPr>
      <w:r>
        <w:t xml:space="preserve">-- </w:t>
      </w:r>
    </w:p>
    <w:p w14:paraId="052F311C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E7BA8FA" w14:textId="77777777" w:rsidR="007B6B74" w:rsidRDefault="007B6B74" w:rsidP="007B6B74">
      <w:pPr>
        <w:pStyle w:val="PL"/>
      </w:pPr>
      <w:r>
        <w:t xml:space="preserve">-- </w:t>
      </w:r>
    </w:p>
    <w:p w14:paraId="690E8CA8" w14:textId="77777777" w:rsidR="007B6B74" w:rsidRDefault="007B6B74" w:rsidP="007B6B74">
      <w:pPr>
        <w:pStyle w:val="PL"/>
      </w:pPr>
    </w:p>
    <w:p w14:paraId="6E370363" w14:textId="77777777" w:rsidR="007B6B74" w:rsidRDefault="007B6B74" w:rsidP="007B6B74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4F89DE8E" w14:textId="77777777" w:rsidR="007B6B74" w:rsidRDefault="007B6B74" w:rsidP="007B6B74">
      <w:pPr>
        <w:pStyle w:val="PL"/>
      </w:pPr>
      <w:r>
        <w:t>{</w:t>
      </w:r>
    </w:p>
    <w:p w14:paraId="772BD582" w14:textId="77777777" w:rsidR="007B6B74" w:rsidRDefault="007B6B74" w:rsidP="007B6B74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67AAD9F4" w14:textId="77777777" w:rsidR="007B6B74" w:rsidRDefault="007B6B74" w:rsidP="007B6B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20785E0D" w14:textId="77777777" w:rsidR="007B6B74" w:rsidRDefault="007B6B74" w:rsidP="007B6B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4BCEE97" w14:textId="77777777" w:rsidR="007B6B74" w:rsidRDefault="007B6B74" w:rsidP="007B6B74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F19F6D7" w14:textId="77777777" w:rsidR="007B6B74" w:rsidRDefault="007B6B74" w:rsidP="007B6B74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421F63BB" w14:textId="77777777" w:rsidR="007B6B74" w:rsidRDefault="007B6B74" w:rsidP="007B6B7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941DDAA" w14:textId="77777777" w:rsidR="007B6B74" w:rsidRDefault="007B6B74" w:rsidP="007B6B7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7EE1AFB3" w14:textId="77777777" w:rsidR="007B6B74" w:rsidRDefault="007B6B74" w:rsidP="007B6B74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331E6A47" w14:textId="77777777" w:rsidR="007B6B74" w:rsidRDefault="007B6B74" w:rsidP="007B6B74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30DFF033" w14:textId="77777777" w:rsidR="007B6B74" w:rsidRDefault="007B6B74" w:rsidP="007B6B74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1A0E962B" w14:textId="77777777" w:rsidR="007B6B74" w:rsidRDefault="007B6B74" w:rsidP="007B6B74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3CA3A798" w14:textId="77777777" w:rsidR="007B6B74" w:rsidRDefault="007B6B74" w:rsidP="007B6B74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6D613FFE" w14:textId="77777777" w:rsidR="007B6B74" w:rsidRPr="0009176B" w:rsidRDefault="007B6B74" w:rsidP="007B6B74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6E0E1F1" w14:textId="77777777" w:rsidR="007B6B74" w:rsidRPr="0009176B" w:rsidRDefault="007B6B74" w:rsidP="007B6B74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3C48BF54" w14:textId="77777777" w:rsidR="007B6B74" w:rsidRDefault="007B6B74" w:rsidP="007B6B74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4DE0DF1E" w14:textId="77777777" w:rsidR="007B6B74" w:rsidRPr="0009176B" w:rsidRDefault="007B6B74" w:rsidP="007B6B74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</w:p>
    <w:p w14:paraId="46DC676D" w14:textId="77777777" w:rsidR="007B6B74" w:rsidRDefault="007B6B74" w:rsidP="007B6B74">
      <w:pPr>
        <w:pStyle w:val="PL"/>
      </w:pPr>
      <w:r>
        <w:t>}</w:t>
      </w:r>
    </w:p>
    <w:p w14:paraId="10789F29" w14:textId="77777777" w:rsidR="007B6B74" w:rsidRDefault="007B6B74" w:rsidP="007B6B74">
      <w:pPr>
        <w:pStyle w:val="PL"/>
      </w:pPr>
    </w:p>
    <w:p w14:paraId="7E7EA435" w14:textId="77777777" w:rsidR="007B6B74" w:rsidRDefault="007B6B74" w:rsidP="007B6B74">
      <w:pPr>
        <w:pStyle w:val="PL"/>
      </w:pPr>
      <w:r>
        <w:t>--</w:t>
      </w:r>
    </w:p>
    <w:p w14:paraId="5B6E8DEC" w14:textId="77777777" w:rsidR="007B6B74" w:rsidRDefault="007B6B74" w:rsidP="007B6B74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3B477C90" w14:textId="77777777" w:rsidR="007B6B74" w:rsidRDefault="007B6B74" w:rsidP="007B6B74">
      <w:pPr>
        <w:pStyle w:val="PL"/>
      </w:pPr>
      <w:r>
        <w:t>--</w:t>
      </w:r>
    </w:p>
    <w:p w14:paraId="40827462" w14:textId="77777777" w:rsidR="007B6B74" w:rsidRDefault="007B6B74" w:rsidP="007B6B74">
      <w:pPr>
        <w:pStyle w:val="PL"/>
      </w:pPr>
    </w:p>
    <w:p w14:paraId="67B7A5CC" w14:textId="77777777" w:rsidR="007B6B74" w:rsidRDefault="007B6B74" w:rsidP="007B6B74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0B6066EB" w14:textId="77777777" w:rsidR="007B6B74" w:rsidRDefault="007B6B74" w:rsidP="007B6B74">
      <w:pPr>
        <w:pStyle w:val="PL"/>
      </w:pPr>
    </w:p>
    <w:p w14:paraId="0C58F6C1" w14:textId="77777777" w:rsidR="007B6B74" w:rsidRDefault="007B6B74" w:rsidP="007B6B74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4BFEF220" w14:textId="77777777" w:rsidR="007B6B74" w:rsidRDefault="007B6B74" w:rsidP="007B6B74">
      <w:pPr>
        <w:pStyle w:val="PL"/>
      </w:pPr>
      <w:r>
        <w:t>{</w:t>
      </w:r>
    </w:p>
    <w:p w14:paraId="0E9B8F51" w14:textId="77777777" w:rsidR="007B6B74" w:rsidRDefault="007B6B74" w:rsidP="007B6B74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00D5DA2A" w14:textId="77777777" w:rsidR="007B6B74" w:rsidRDefault="007B6B74" w:rsidP="007B6B74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271F3887" w14:textId="77777777" w:rsidR="007B6B74" w:rsidRDefault="007B6B74" w:rsidP="007B6B7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</w:r>
      <w:r>
        <w:tab/>
        <w:t>[2] N3gaLocation OPTIONAL</w:t>
      </w:r>
    </w:p>
    <w:p w14:paraId="73C86084" w14:textId="77777777" w:rsidR="007B6B74" w:rsidRDefault="007B6B74" w:rsidP="007B6B74">
      <w:pPr>
        <w:pStyle w:val="PL"/>
      </w:pPr>
    </w:p>
    <w:p w14:paraId="692BAC9D" w14:textId="77777777" w:rsidR="007B6B74" w:rsidRDefault="007B6B74" w:rsidP="007B6B74">
      <w:pPr>
        <w:pStyle w:val="PL"/>
      </w:pPr>
      <w:r>
        <w:t>}</w:t>
      </w:r>
    </w:p>
    <w:p w14:paraId="4B89E09F" w14:textId="77777777" w:rsidR="007B6B74" w:rsidRDefault="007B6B74" w:rsidP="007B6B74">
      <w:pPr>
        <w:pStyle w:val="PL"/>
      </w:pPr>
    </w:p>
    <w:p w14:paraId="037B0896" w14:textId="77777777" w:rsidR="007B6B74" w:rsidRDefault="007B6B74" w:rsidP="007B6B74">
      <w:pPr>
        <w:pStyle w:val="PL"/>
      </w:pPr>
    </w:p>
    <w:p w14:paraId="22050749" w14:textId="77777777" w:rsidR="007B6B74" w:rsidRDefault="007B6B74" w:rsidP="007B6B74">
      <w:pPr>
        <w:pStyle w:val="PL"/>
      </w:pPr>
    </w:p>
    <w:p w14:paraId="35F5361D" w14:textId="77777777" w:rsidR="007B6B74" w:rsidRDefault="007B6B74" w:rsidP="007B6B74">
      <w:pPr>
        <w:pStyle w:val="PL"/>
      </w:pPr>
      <w:r>
        <w:t xml:space="preserve">-- </w:t>
      </w:r>
    </w:p>
    <w:p w14:paraId="1B29D206" w14:textId="77777777" w:rsidR="007B6B74" w:rsidRPr="005846D8" w:rsidRDefault="007B6B74" w:rsidP="007B6B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E6B01B4" w14:textId="77777777" w:rsidR="007B6B74" w:rsidRDefault="007B6B74" w:rsidP="007B6B74">
      <w:pPr>
        <w:pStyle w:val="PL"/>
      </w:pPr>
      <w:r>
        <w:t>--</w:t>
      </w:r>
    </w:p>
    <w:p w14:paraId="5A2D21D8" w14:textId="77777777" w:rsidR="007B6B74" w:rsidRDefault="007B6B74" w:rsidP="007B6B74">
      <w:pPr>
        <w:pStyle w:val="PL"/>
      </w:pPr>
    </w:p>
    <w:p w14:paraId="107831F0" w14:textId="77777777" w:rsidR="007B6B74" w:rsidRDefault="007B6B74" w:rsidP="007B6B74">
      <w:pPr>
        <w:pStyle w:val="PL"/>
      </w:pPr>
      <w:r>
        <w:t xml:space="preserve">-- </w:t>
      </w:r>
    </w:p>
    <w:p w14:paraId="6E208F30" w14:textId="77777777" w:rsidR="007B6B74" w:rsidRPr="00E21481" w:rsidRDefault="007B6B74" w:rsidP="007B6B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2221DD2" w14:textId="77777777" w:rsidR="007B6B74" w:rsidRDefault="007B6B74" w:rsidP="007B6B74">
      <w:pPr>
        <w:pStyle w:val="PL"/>
      </w:pPr>
      <w:r>
        <w:t xml:space="preserve">-- </w:t>
      </w:r>
    </w:p>
    <w:p w14:paraId="21DEE505" w14:textId="77777777" w:rsidR="007B6B74" w:rsidRDefault="007B6B74" w:rsidP="007B6B74">
      <w:pPr>
        <w:pStyle w:val="PL"/>
      </w:pPr>
    </w:p>
    <w:p w14:paraId="7F04C1A9" w14:textId="77777777" w:rsidR="007B6B74" w:rsidRDefault="007B6B74" w:rsidP="007B6B7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4867038" w14:textId="77777777" w:rsidR="007B6B74" w:rsidRDefault="007B6B74" w:rsidP="007B6B74">
      <w:pPr>
        <w:pStyle w:val="PL"/>
      </w:pPr>
      <w:r>
        <w:t>{</w:t>
      </w:r>
    </w:p>
    <w:p w14:paraId="648C100C" w14:textId="77777777" w:rsidR="007B6B74" w:rsidRDefault="007B6B74" w:rsidP="007B6B7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C50985D" w14:textId="77777777" w:rsidR="007B6B74" w:rsidRDefault="007B6B74" w:rsidP="007B6B7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AF21939" w14:textId="77777777" w:rsidR="007B6B74" w:rsidRDefault="007B6B74" w:rsidP="007B6B74">
      <w:pPr>
        <w:pStyle w:val="PL"/>
      </w:pPr>
      <w:r>
        <w:t>}</w:t>
      </w:r>
    </w:p>
    <w:p w14:paraId="64BEA035" w14:textId="77777777" w:rsidR="007B6B74" w:rsidRDefault="007B6B74" w:rsidP="007B6B74">
      <w:pPr>
        <w:pStyle w:val="PL"/>
      </w:pPr>
    </w:p>
    <w:p w14:paraId="0014FEE1" w14:textId="77777777" w:rsidR="007B6B74" w:rsidRDefault="007B6B74" w:rsidP="007B6B74">
      <w:pPr>
        <w:pStyle w:val="PL"/>
      </w:pPr>
      <w:r>
        <w:t xml:space="preserve">-- </w:t>
      </w:r>
    </w:p>
    <w:p w14:paraId="4082A740" w14:textId="77777777" w:rsidR="007B6B74" w:rsidRDefault="007B6B74" w:rsidP="007B6B74">
      <w:pPr>
        <w:pStyle w:val="PL"/>
      </w:pPr>
      <w:r>
        <w:t>-- W</w:t>
      </w:r>
    </w:p>
    <w:p w14:paraId="6F570DDA" w14:textId="77777777" w:rsidR="007B6B74" w:rsidRDefault="007B6B74" w:rsidP="007B6B74">
      <w:pPr>
        <w:pStyle w:val="PL"/>
      </w:pPr>
      <w:r>
        <w:t xml:space="preserve">-- </w:t>
      </w:r>
    </w:p>
    <w:p w14:paraId="79BB563C" w14:textId="77777777" w:rsidR="007B6B74" w:rsidRDefault="007B6B74" w:rsidP="007B6B74">
      <w:pPr>
        <w:pStyle w:val="PL"/>
      </w:pP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22E82752" w14:textId="77777777" w:rsidR="007B6B74" w:rsidRDefault="007B6B74" w:rsidP="007B6B74">
      <w:pPr>
        <w:pStyle w:val="PL"/>
      </w:pPr>
      <w:r>
        <w:t xml:space="preserve">-- </w:t>
      </w:r>
    </w:p>
    <w:p w14:paraId="3F394171" w14:textId="77777777" w:rsidR="007B6B74" w:rsidRDefault="007B6B74" w:rsidP="007B6B74">
      <w:pPr>
        <w:pStyle w:val="PL"/>
      </w:pPr>
      <w:r>
        <w:t>-- See 3GPP TS 29.571 [249] for details</w:t>
      </w:r>
    </w:p>
    <w:p w14:paraId="12905EED" w14:textId="77777777" w:rsidR="007B6B74" w:rsidRDefault="007B6B74" w:rsidP="007B6B74">
      <w:pPr>
        <w:pStyle w:val="PL"/>
      </w:pPr>
      <w:r>
        <w:t>--</w:t>
      </w:r>
    </w:p>
    <w:p w14:paraId="47965987" w14:textId="77777777" w:rsidR="007B6B74" w:rsidRDefault="007B6B74" w:rsidP="007B6B74">
      <w:pPr>
        <w:pStyle w:val="PL"/>
      </w:pPr>
    </w:p>
    <w:p w14:paraId="6DF5690E" w14:textId="77777777" w:rsidR="007B6B74" w:rsidRDefault="007B6B74" w:rsidP="007B6B74">
      <w:pPr>
        <w:pStyle w:val="PL"/>
      </w:pPr>
      <w:r>
        <w:t>.#END</w:t>
      </w:r>
    </w:p>
    <w:p w14:paraId="7ACC3631" w14:textId="711C3B56" w:rsidR="007B6B74" w:rsidRDefault="007B6B74" w:rsidP="007B6B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A33" w:rsidRPr="007215AA" w14:paraId="03D9866F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3859CA" w14:textId="46383AAF" w:rsidR="002A3A33" w:rsidRPr="007215AA" w:rsidRDefault="002A3A33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3834D976" w14:textId="53D59547" w:rsidR="007B6B74" w:rsidRDefault="007B6B74" w:rsidP="006929A8"/>
    <w:sectPr w:rsidR="007B6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57E9F" w14:textId="77777777" w:rsidR="001A640E" w:rsidRDefault="001A640E">
      <w:r>
        <w:separator/>
      </w:r>
    </w:p>
  </w:endnote>
  <w:endnote w:type="continuationSeparator" w:id="0">
    <w:p w14:paraId="4662B0A5" w14:textId="77777777" w:rsidR="001A640E" w:rsidRDefault="001A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2299" w14:textId="77777777" w:rsidR="001A640E" w:rsidRDefault="001A640E">
      <w:r>
        <w:separator/>
      </w:r>
    </w:p>
  </w:footnote>
  <w:footnote w:type="continuationSeparator" w:id="0">
    <w:p w14:paraId="23EE54EE" w14:textId="77777777" w:rsidR="001A640E" w:rsidRDefault="001A6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6D6E99" w:rsidRDefault="006D6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6D6E99" w:rsidRDefault="006D6E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6D6E99" w:rsidRDefault="006D6E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6D6E99" w:rsidRDefault="006D6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74D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2604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2A18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4">
    <w15:presenceInfo w15:providerId="None" w15:userId="Huawei-04"/>
  </w15:person>
  <w15:person w15:author="Huawei-01">
    <w15:presenceInfo w15:providerId="None" w15:userId="Huawei-01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A57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4F70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194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4A3B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15FC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4515"/>
    <w:rsid w:val="001771BC"/>
    <w:rsid w:val="0017790D"/>
    <w:rsid w:val="001803B4"/>
    <w:rsid w:val="00183BF0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640E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299D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A33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483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6B2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3C97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2D60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1BFA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1B70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98E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0C0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2FC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0F1C"/>
    <w:rsid w:val="00661801"/>
    <w:rsid w:val="0066203B"/>
    <w:rsid w:val="006650DA"/>
    <w:rsid w:val="006667EF"/>
    <w:rsid w:val="006672F2"/>
    <w:rsid w:val="006703C9"/>
    <w:rsid w:val="006718EC"/>
    <w:rsid w:val="006748C2"/>
    <w:rsid w:val="00681CE3"/>
    <w:rsid w:val="006913FF"/>
    <w:rsid w:val="006915ED"/>
    <w:rsid w:val="006929A8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6E99"/>
    <w:rsid w:val="006D79BA"/>
    <w:rsid w:val="006E1A8B"/>
    <w:rsid w:val="006E1C90"/>
    <w:rsid w:val="006E21FB"/>
    <w:rsid w:val="006E37D1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5EF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210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B6B7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352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87EE1"/>
    <w:rsid w:val="00890C01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3B0C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0870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6AD"/>
    <w:rsid w:val="00983BFE"/>
    <w:rsid w:val="00983ED2"/>
    <w:rsid w:val="00984761"/>
    <w:rsid w:val="00987AC3"/>
    <w:rsid w:val="00987C0C"/>
    <w:rsid w:val="009914E4"/>
    <w:rsid w:val="00991B88"/>
    <w:rsid w:val="009922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5A66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019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0A6F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0F32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27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2C59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59EB"/>
    <w:rsid w:val="00B76D13"/>
    <w:rsid w:val="00B77280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0B8F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4F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4B5C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099C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EF6EA4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183BF0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183BF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183BF0"/>
    <w:rPr>
      <w:rFonts w:ascii="Courier New" w:eastAsia="MS Mincho" w:hAnsi="Courier New" w:cs="Courier New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rsid w:val="00183B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paragraph" w:customStyle="1" w:styleId="msonormal0">
    <w:name w:val="msonormal"/>
    <w:basedOn w:val="Normal"/>
    <w:rsid w:val="00183B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83BF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83BF0"/>
    <w:pPr>
      <w:overflowPunct w:val="0"/>
      <w:autoSpaceDE w:val="0"/>
      <w:autoSpaceDN w:val="0"/>
      <w:adjustRightInd w:val="0"/>
    </w:pPr>
  </w:style>
  <w:style w:type="character" w:customStyle="1" w:styleId="PlainTextChar">
    <w:name w:val="Plain Text Char"/>
    <w:basedOn w:val="DefaultParagraphFont"/>
    <w:link w:val="PlainText"/>
    <w:rsid w:val="00183BF0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nhideWhenUsed/>
    <w:rsid w:val="00183BF0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SN1Source">
    <w:name w:val="ASN.1 Source"/>
    <w:rsid w:val="00183BF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183BF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183BF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83BF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83BF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83BF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183BF0"/>
    <w:rPr>
      <w:rFonts w:ascii="Times New Roman" w:hAnsi="Times New Roman" w:cs="Times New Roman" w:hint="default"/>
      <w:lang w:val="en-GB" w:eastAsia="en-US"/>
    </w:rPr>
  </w:style>
  <w:style w:type="paragraph" w:styleId="IndexHeading">
    <w:name w:val="index heading"/>
    <w:basedOn w:val="Normal"/>
    <w:next w:val="Normal"/>
    <w:semiHidden/>
    <w:rsid w:val="007B6B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B6B7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BalloonText1">
    <w:name w:val="Balloon Text1"/>
    <w:basedOn w:val="Normal"/>
    <w:semiHidden/>
    <w:rsid w:val="007B6B7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7B6B7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arCar40">
    <w:name w:val="Car Car4"/>
    <w:rsid w:val="007B6B74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7B6B74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B6B74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7B6B74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7B6B74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7B6B7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7B6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7B6B74"/>
    <w:pPr>
      <w:spacing w:after="160" w:line="240" w:lineRule="exact"/>
    </w:pPr>
    <w:rPr>
      <w:rFonts w:ascii="Arial" w:eastAsia="SimSun" w:hAnsi="Arial"/>
      <w:szCs w:val="22"/>
      <w:lang w:val="en-US"/>
    </w:rPr>
  </w:style>
  <w:style w:type="table" w:styleId="TableGrid">
    <w:name w:val="Table Grid"/>
    <w:basedOn w:val="TableNormal"/>
    <w:rsid w:val="007B6B7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B759EB"/>
  </w:style>
  <w:style w:type="paragraph" w:styleId="BlockText">
    <w:name w:val="Block Text"/>
    <w:basedOn w:val="Normal"/>
    <w:semiHidden/>
    <w:unhideWhenUsed/>
    <w:rsid w:val="00B759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B759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759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759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759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59EB"/>
    <w:pPr>
      <w:overflowPunct/>
      <w:autoSpaceDE/>
      <w:autoSpaceDN/>
      <w:adjustRightInd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59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759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759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759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759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759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759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759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759E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B759E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759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759EB"/>
  </w:style>
  <w:style w:type="character" w:customStyle="1" w:styleId="DateChar">
    <w:name w:val="Date Char"/>
    <w:basedOn w:val="DefaultParagraphFont"/>
    <w:link w:val="Date"/>
    <w:rsid w:val="00B759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759E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759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759E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759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759E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759E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759E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759E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759E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759E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759E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759E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759E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759E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759E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9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9E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759E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759E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759E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759E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759E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759EB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B759EB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B759EB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B759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759E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75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759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59E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B759E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759E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759E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59E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9E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59EB"/>
  </w:style>
  <w:style w:type="character" w:customStyle="1" w:styleId="SalutationChar">
    <w:name w:val="Salutation Char"/>
    <w:basedOn w:val="DefaultParagraphFont"/>
    <w:link w:val="Salutation"/>
    <w:rsid w:val="00B759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759E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759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59E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759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759E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759E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759E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59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759E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9E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6E904-E35D-4084-8EB9-289FE7E6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5780</Words>
  <Characters>32950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</cp:revision>
  <cp:lastPrinted>1899-12-31T23:00:00Z</cp:lastPrinted>
  <dcterms:created xsi:type="dcterms:W3CDTF">2022-04-12T06:24:00Z</dcterms:created>
  <dcterms:modified xsi:type="dcterms:W3CDTF">2022-05-31T15:31:00Z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(3)PcVPfEDT8L1JSe1ExVphB+sNPKeL5JE6mKA36IK50YiLlGwunIIde6A9pVrAtsvTIWeIwGKF
qdVrUMgYGRncqTAIG3/OdrIirFoCL/6Mf6Q9yMqs8kUT5k5Je99BBrLaCHlt35ag9i8OuQJj
vm/x7+RYv9jQXeiWcfBOhbGjCE9VJYDZhPOlDz7rUA76JdfPEpnHoa+0U0hmAHNWDw7HeWsc
U8WORnKieockIMIK6F</vt:lpwstr>
  </property>
  <property fmtid="{D5CDD505-2E9C-101B-9397-08002B2CF9AE}" pid="22" name="_2015_ms_pID_7253431">
    <vt:lpwstr>GbSQrVMsmC4erQ/K15tQ2vVKLtJ4CRaUmFZe+pI3WRer+cfVkCfQgR
wvTSzU9YzAykoyw4cTRshj0k9rvoHuc+tnYygoKBN/5putwClsHZ8KymbRfUlMYnwpy1pFcl
Nurv4lAi84Gen1PNBQgtB6wPG82qCI29MJHjaa5GHkcWl2aPzJNwocjns+ElYLd+OPoY5wFZ
KrQvmS8gEDQpsB9s+t2UYhtv7TdwFcsm7KCh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